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B4AE5" w14:textId="7B68AF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315AA" w:rsidRPr="004315AA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315AA" w:rsidRPr="004315AA">
          <w:rPr>
            <w:b/>
            <w:noProof/>
            <w:sz w:val="24"/>
          </w:rPr>
          <w:t>128</w:t>
        </w:r>
      </w:fldSimple>
      <w:r w:rsidR="009C5A7E">
        <w:fldChar w:fldCharType="begin"/>
      </w:r>
      <w:r w:rsidR="009C5A7E">
        <w:instrText xml:space="preserve"> DOCPROPERTY  MtgTitle  \* MERGEFORMAT </w:instrText>
      </w:r>
      <w:r w:rsidR="009C5A7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315AA" w:rsidRPr="004315AA">
          <w:rPr>
            <w:b/>
            <w:i/>
            <w:noProof/>
            <w:sz w:val="28"/>
          </w:rPr>
          <w:t>S5-197681</w:t>
        </w:r>
      </w:fldSimple>
    </w:p>
    <w:p w14:paraId="5934FB92" w14:textId="1FE93872" w:rsidR="001E41F3" w:rsidRDefault="00C62D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15AA" w:rsidRPr="004315AA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315AA" w:rsidRPr="004315AA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315AA" w:rsidRPr="004315AA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315AA" w:rsidRPr="004315AA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FC4F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FB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7E25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7BD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DCEA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800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761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0B53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A18F90" w14:textId="6A1C2356" w:rsidR="001E41F3" w:rsidRPr="00410371" w:rsidRDefault="00C62D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15AA" w:rsidRPr="004315AA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370D56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838B1" w14:textId="7B5179AC" w:rsidR="001E41F3" w:rsidRPr="00410371" w:rsidRDefault="00C62D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15AA" w:rsidRPr="004315AA">
                <w:rPr>
                  <w:b/>
                  <w:noProof/>
                  <w:sz w:val="28"/>
                </w:rPr>
                <w:t>0190</w:t>
              </w:r>
            </w:fldSimple>
          </w:p>
        </w:tc>
        <w:tc>
          <w:tcPr>
            <w:tcW w:w="709" w:type="dxa"/>
          </w:tcPr>
          <w:p w14:paraId="3D338A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85D60" w14:textId="7A445CCD" w:rsidR="001E41F3" w:rsidRPr="00410371" w:rsidRDefault="00C62D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315AA" w:rsidRPr="004315A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20337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97919" w14:textId="12A615F6" w:rsidR="001E41F3" w:rsidRPr="00410371" w:rsidRDefault="00C62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15AA" w:rsidRPr="004315AA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77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678A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53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FBD5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70E4" w14:textId="443F5F9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48A173" w14:textId="77777777" w:rsidTr="00547111">
        <w:tc>
          <w:tcPr>
            <w:tcW w:w="9641" w:type="dxa"/>
            <w:gridSpan w:val="9"/>
          </w:tcPr>
          <w:p w14:paraId="51204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6B2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8CBA8" w14:textId="77777777" w:rsidTr="00A7671C">
        <w:tc>
          <w:tcPr>
            <w:tcW w:w="2835" w:type="dxa"/>
          </w:tcPr>
          <w:p w14:paraId="35D932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641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A4AE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51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6CC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80BB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F0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6F89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F05A8" w14:textId="65CBF960" w:rsidR="00F25D98" w:rsidRDefault="007605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F9CC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B59A0E" w14:textId="77777777" w:rsidTr="00547111">
        <w:tc>
          <w:tcPr>
            <w:tcW w:w="9640" w:type="dxa"/>
            <w:gridSpan w:val="11"/>
          </w:tcPr>
          <w:p w14:paraId="5D314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D29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E3E3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5CC7C" w14:textId="06B600F8" w:rsidR="001E41F3" w:rsidRDefault="00C62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15AA">
                <w:t>Correction of binding for 5G data connectivity</w:t>
              </w:r>
            </w:fldSimple>
          </w:p>
        </w:tc>
      </w:tr>
      <w:tr w:rsidR="001E41F3" w14:paraId="1C2773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E47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BE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BD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230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DE877" w14:textId="081EC2C1" w:rsidR="001E41F3" w:rsidRDefault="00C62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315AA">
                <w:rPr>
                  <w:noProof/>
                </w:rPr>
                <w:t>Ericsson</w:t>
              </w:r>
            </w:fldSimple>
          </w:p>
        </w:tc>
      </w:tr>
      <w:tr w:rsidR="001E41F3" w14:paraId="72B6C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90E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AD9EA" w14:textId="7BB51695" w:rsidR="001E41F3" w:rsidRDefault="00C62D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315AA">
                <w:t>S5</w:t>
              </w:r>
            </w:fldSimple>
          </w:p>
        </w:tc>
      </w:tr>
      <w:tr w:rsidR="001E41F3" w14:paraId="05C69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E3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F8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409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D46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B512B0" w14:textId="7157BE1C" w:rsidR="001E41F3" w:rsidRDefault="00C62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15AA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9AA1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0F6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1BD32" w14:textId="02B1A67E" w:rsidR="001E41F3" w:rsidRDefault="00C62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315AA">
                <w:rPr>
                  <w:noProof/>
                </w:rPr>
                <w:t>2019-11-08</w:t>
              </w:r>
            </w:fldSimple>
          </w:p>
        </w:tc>
      </w:tr>
      <w:tr w:rsidR="001E41F3" w14:paraId="1A8502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1E6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B7A5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50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814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8BA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1D0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CB1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51936" w14:textId="42BA16D1" w:rsidR="001E41F3" w:rsidRDefault="00C62D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15AA" w:rsidRPr="004315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4F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128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5C34B" w14:textId="36A6B042" w:rsidR="001E41F3" w:rsidRDefault="00C62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315AA">
                <w:rPr>
                  <w:noProof/>
                </w:rPr>
                <w:t>Rel-15</w:t>
              </w:r>
            </w:fldSimple>
          </w:p>
        </w:tc>
      </w:tr>
      <w:tr w:rsidR="001E41F3" w14:paraId="17FF81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68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368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7E2F3" w14:textId="33C4AA3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DA7D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5581F4" w14:textId="77777777" w:rsidTr="00547111">
        <w:tc>
          <w:tcPr>
            <w:tcW w:w="1843" w:type="dxa"/>
          </w:tcPr>
          <w:p w14:paraId="4005D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C3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ECE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752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3591F" w14:textId="07997C49" w:rsidR="001E41F3" w:rsidRDefault="00221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C7593F">
              <w:rPr>
                <w:noProof/>
              </w:rPr>
              <w:t xml:space="preserve"> </w:t>
            </w:r>
            <w:r w:rsidR="00492EEF">
              <w:rPr>
                <w:noProof/>
              </w:rPr>
              <w:t xml:space="preserve">resource attributes in the </w:t>
            </w:r>
            <w:r w:rsidR="00C7593F">
              <w:rPr>
                <w:noProof/>
              </w:rPr>
              <w:t xml:space="preserve">binding </w:t>
            </w:r>
            <w:r w:rsidR="00DF243B">
              <w:rPr>
                <w:noProof/>
              </w:rPr>
              <w:t xml:space="preserve">for </w:t>
            </w:r>
            <w:r w:rsidR="00492EEF">
              <w:rPr>
                <w:noProof/>
              </w:rPr>
              <w:t xml:space="preserve">5G data connectivity </w:t>
            </w:r>
            <w:r w:rsidR="00677188">
              <w:rPr>
                <w:noProof/>
              </w:rPr>
              <w:t>are missing</w:t>
            </w:r>
            <w:r w:rsidR="006377FF">
              <w:rPr>
                <w:noProof/>
              </w:rPr>
              <w:t xml:space="preserve"> </w:t>
            </w:r>
            <w:r w:rsidR="006158DF" w:rsidRPr="006158DF">
              <w:rPr>
                <w:noProof/>
              </w:rPr>
              <w:t>pduSessionInformation</w:t>
            </w:r>
            <w:r w:rsidR="006158DF">
              <w:rPr>
                <w:noProof/>
              </w:rPr>
              <w:t xml:space="preserve"> </w:t>
            </w:r>
            <w:r>
              <w:rPr>
                <w:noProof/>
              </w:rPr>
              <w:t>and multipleQFIcontainer.</w:t>
            </w:r>
          </w:p>
        </w:tc>
      </w:tr>
      <w:tr w:rsidR="001E41F3" w14:paraId="79644F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2E5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EC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1D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1C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A3DCE" w14:textId="1B8D4D8B" w:rsidR="001E41F3" w:rsidRDefault="0049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resource attributes in the binding for 5G data connectivity for </w:t>
            </w:r>
            <w:r w:rsidRPr="006158DF">
              <w:rPr>
                <w:noProof/>
              </w:rPr>
              <w:t>pduSessionInformation</w:t>
            </w:r>
            <w:r>
              <w:rPr>
                <w:noProof/>
              </w:rPr>
              <w:t xml:space="preserve"> and multipleQFIcontainer</w:t>
            </w:r>
          </w:p>
        </w:tc>
      </w:tr>
      <w:tr w:rsidR="001E41F3" w14:paraId="281231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2B6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0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99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0BD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A9EED" w14:textId="1A283644" w:rsidR="001E41F3" w:rsidRDefault="001A18D6">
            <w:pPr>
              <w:pStyle w:val="CRCoverPage"/>
              <w:spacing w:after="0"/>
              <w:ind w:left="100"/>
              <w:rPr>
                <w:noProof/>
              </w:rPr>
            </w:pPr>
            <w:r w:rsidRPr="006B6D12">
              <w:t xml:space="preserve">The mapping is inconsistent </w:t>
            </w:r>
            <w:r w:rsidR="008D5C69" w:rsidRPr="006B6D12">
              <w:t>w</w:t>
            </w:r>
            <w:r w:rsidR="008D5C69">
              <w:t>h</w:t>
            </w:r>
            <w:r w:rsidR="008D5C69" w:rsidRPr="006B6D12">
              <w:t>i</w:t>
            </w:r>
            <w:r w:rsidR="008D5C69">
              <w:t>c</w:t>
            </w:r>
            <w:r w:rsidR="008D5C69" w:rsidRPr="006B6D12">
              <w:t xml:space="preserve">h </w:t>
            </w:r>
            <w:r w:rsidRPr="006B6D12">
              <w:t>may lead to different interpretation and interoperability issues.</w:t>
            </w:r>
          </w:p>
        </w:tc>
      </w:tr>
      <w:tr w:rsidR="001E41F3" w14:paraId="77CFA7DE" w14:textId="77777777" w:rsidTr="00547111">
        <w:tc>
          <w:tcPr>
            <w:tcW w:w="2694" w:type="dxa"/>
            <w:gridSpan w:val="2"/>
          </w:tcPr>
          <w:p w14:paraId="6C162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45D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3A31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7E0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4AA3" w14:textId="5783B5D9" w:rsidR="001E41F3" w:rsidRDefault="0066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4E816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4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81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9C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884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58C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0DAA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5D7E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AC3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619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1F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759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26D87" w14:textId="5D2AD681" w:rsidR="001E41F3" w:rsidRDefault="00760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08C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3C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83F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2D6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4C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5D125" w14:textId="4F73EBA7" w:rsidR="001E41F3" w:rsidRDefault="00760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6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05D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CC0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86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17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149B7" w14:textId="2D2448E0" w:rsidR="001E41F3" w:rsidRDefault="00760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5C1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C0C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1B99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158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A09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A1227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5A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7E9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BB82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398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F50B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9F753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D489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7BAA1" w14:textId="00E13CF5" w:rsidR="008863B9" w:rsidRDefault="007B3B26">
            <w:pPr>
              <w:pStyle w:val="CRCoverPage"/>
              <w:spacing w:after="0"/>
              <w:ind w:left="100"/>
              <w:rPr>
                <w:noProof/>
              </w:rPr>
            </w:pPr>
            <w:r w:rsidRPr="008332A8">
              <w:t>S5-</w:t>
            </w:r>
            <w:r w:rsidRPr="00C85EF4">
              <w:t>1973</w:t>
            </w:r>
            <w:r>
              <w:t>8</w:t>
            </w:r>
            <w:r>
              <w:t>5</w:t>
            </w:r>
            <w:r>
              <w:t xml:space="preserve"> Initial CR</w:t>
            </w:r>
          </w:p>
        </w:tc>
      </w:tr>
    </w:tbl>
    <w:p w14:paraId="1961EC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956168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3B58" w14:paraId="1F020712" w14:textId="77777777" w:rsidTr="003C3B5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CCEF38" w14:textId="77777777" w:rsidR="003C3B58" w:rsidRDefault="003C3B58" w:rsidP="003C3B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Toc523517601"/>
            <w:bookmarkStart w:id="3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2BD5FB35" w14:textId="77777777" w:rsidR="003C3B58" w:rsidRDefault="003C3B58" w:rsidP="003C3B58">
      <w:pPr>
        <w:pStyle w:val="Heading2"/>
        <w:rPr>
          <w:rFonts w:eastAsiaTheme="minorEastAsia"/>
        </w:rPr>
      </w:pPr>
      <w:bookmarkStart w:id="4" w:name="_Toc20218359"/>
      <w:bookmarkStart w:id="5" w:name="_Toc20205451"/>
      <w:bookmarkStart w:id="6" w:name="_Toc20205452"/>
      <w:bookmarkEnd w:id="2"/>
      <w:bookmarkEnd w:id="3"/>
      <w:r>
        <w:rPr>
          <w:rFonts w:eastAsiaTheme="minorEastAsia"/>
        </w:rPr>
        <w:lastRenderedPageBreak/>
        <w:t>7.2</w:t>
      </w:r>
      <w:r>
        <w:rPr>
          <w:rFonts w:eastAsiaTheme="minorEastAsia"/>
        </w:rPr>
        <w:tab/>
        <w:t>Bindings for 5G data connectivity</w:t>
      </w:r>
      <w:bookmarkEnd w:id="4"/>
    </w:p>
    <w:p w14:paraId="4B12E689" w14:textId="77777777" w:rsidR="003C3B58" w:rsidRDefault="003C3B58" w:rsidP="003C3B58">
      <w:pPr>
        <w:pStyle w:val="TH"/>
        <w:rPr>
          <w:rFonts w:eastAsiaTheme="minorEastAsia"/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  <w:tblGridChange w:id="7">
          <w:tblGrid>
            <w:gridCol w:w="2900"/>
            <w:gridCol w:w="3192"/>
            <w:gridCol w:w="3958"/>
          </w:tblGrid>
        </w:tblGridChange>
      </w:tblGrid>
      <w:tr w:rsidR="003C3B58" w14:paraId="5A76910F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22FE25" w14:textId="77777777" w:rsidR="003C3B58" w:rsidRDefault="003C3B5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lastRenderedPageBreak/>
              <w:t xml:space="preserve">Information </w:t>
            </w:r>
            <w:proofErr w:type="spellStart"/>
            <w:r>
              <w:rPr>
                <w:rFonts w:eastAsia="DengXian"/>
                <w:lang w:val="fr-FR"/>
              </w:rPr>
              <w:t>Element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7CAC41" w14:textId="77777777" w:rsidR="003C3B58" w:rsidRDefault="003C3B5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E91927" w14:textId="77777777" w:rsidR="003C3B58" w:rsidRDefault="003C3B58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Resource </w:t>
            </w:r>
            <w:proofErr w:type="spellStart"/>
            <w:r>
              <w:rPr>
                <w:rFonts w:eastAsia="DengXian"/>
                <w:lang w:val="fr-FR"/>
              </w:rPr>
              <w:t>Attribute</w:t>
            </w:r>
            <w:proofErr w:type="spellEnd"/>
          </w:p>
        </w:tc>
      </w:tr>
      <w:tr w:rsidR="003C3B58" w14:paraId="3240DBA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1A7C684" w14:textId="77777777" w:rsidR="003C3B58" w:rsidRDefault="003C3B58">
            <w:pPr>
              <w:pStyle w:val="TAC"/>
              <w:jc w:val="left"/>
              <w:rPr>
                <w:rFonts w:eastAsiaTheme="minorEastAsia"/>
                <w:lang w:val="fr-FR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C77762A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DFD1CA6" w14:textId="77777777" w:rsidR="003C3B58" w:rsidRDefault="003C3B58">
            <w:pPr>
              <w:pStyle w:val="TAC"/>
              <w:jc w:val="left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rFonts w:eastAsia="DengXian"/>
                <w:b/>
                <w:lang w:val="fr-FR"/>
              </w:rPr>
              <w:t>ChargingData</w:t>
            </w:r>
            <w:r>
              <w:rPr>
                <w:rFonts w:eastAsia="DengXian"/>
                <w:b/>
                <w:lang w:val="fr-FR" w:eastAsia="zh-CN"/>
              </w:rPr>
              <w:t>Request</w:t>
            </w:r>
            <w:proofErr w:type="spellEnd"/>
          </w:p>
        </w:tc>
      </w:tr>
      <w:tr w:rsidR="003C3B58" w14:paraId="73162E1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D377D37" w14:textId="77777777" w:rsidR="003C3B58" w:rsidRDefault="003C3B58">
            <w:pPr>
              <w:pStyle w:val="TAL"/>
              <w:rPr>
                <w:rFonts w:eastAsiaTheme="minorEastAsia"/>
                <w:szCs w:val="18"/>
                <w:lang w:val="fr-FR"/>
              </w:rPr>
            </w:pPr>
            <w:r>
              <w:rPr>
                <w:lang w:val="fr-FR"/>
              </w:rPr>
              <w:t xml:space="preserve">Multiple </w:t>
            </w:r>
            <w:r>
              <w:rPr>
                <w:lang w:val="fr-FR" w:eastAsia="zh-CN"/>
              </w:rPr>
              <w:t>Unit</w:t>
            </w:r>
            <w:r>
              <w:rPr>
                <w:lang w:val="fr-FR"/>
              </w:rP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4CBA83B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del w:id="8" w:author="Robert v1" w:date="2019-11-20T17:19:00Z">
              <w:r w:rsidDel="009A368C">
                <w:rPr>
                  <w:lang w:val="fr-FR" w:bidi="ar-IQ"/>
                </w:rPr>
                <w:delText xml:space="preserve"> </w:delText>
              </w:r>
            </w:del>
            <w:r>
              <w:rPr>
                <w:lang w:val="fr-FR"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401C603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</w:p>
        </w:tc>
      </w:tr>
      <w:tr w:rsidR="003C3B58" w14:paraId="2CC6BAC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40440" w14:textId="77777777" w:rsidR="003C3B58" w:rsidRDefault="003C3B58">
            <w:pPr>
              <w:pStyle w:val="TAL"/>
              <w:ind w:left="284"/>
              <w:rPr>
                <w:rFonts w:eastAsiaTheme="minorEastAsia"/>
                <w:lang w:val="fr-FR"/>
              </w:rPr>
              <w:pPrChange w:id="9" w:author="Robert v1" w:date="2019-11-20T17:27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3CC84" w14:textId="77777777" w:rsidR="003C3B58" w:rsidRDefault="003C3B58">
            <w:pPr>
              <w:pStyle w:val="TAL"/>
              <w:ind w:left="284"/>
              <w:rPr>
                <w:rFonts w:eastAsia="DengXian"/>
                <w:lang w:val="fr-FR" w:eastAsia="zh-CN"/>
              </w:rPr>
              <w:pPrChange w:id="10" w:author="Robert v1" w:date="2019-11-20T17:24:00Z">
                <w:pPr>
                  <w:pStyle w:val="TAL"/>
                  <w:ind w:firstLineChars="67" w:firstLine="121"/>
                </w:pPr>
              </w:pPrChange>
            </w:pPr>
            <w:r>
              <w:rPr>
                <w:lang w:val="fr-FR"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99F71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uPFID</w:t>
            </w:r>
            <w:proofErr w:type="spellEnd"/>
          </w:p>
        </w:tc>
      </w:tr>
      <w:tr w:rsidR="003C3B58" w14:paraId="17D03509" w14:textId="77777777" w:rsidTr="003C3B58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8EA9E" w14:textId="77777777" w:rsidR="003C3B58" w:rsidRDefault="003C3B58">
            <w:pPr>
              <w:pStyle w:val="TAL"/>
              <w:ind w:left="284"/>
              <w:rPr>
                <w:rFonts w:eastAsiaTheme="minorEastAsia"/>
                <w:szCs w:val="18"/>
                <w:lang w:val="fr-FR" w:eastAsia="zh-CN"/>
              </w:rPr>
              <w:pPrChange w:id="11" w:author="Robert v1" w:date="2019-11-20T17:27:00Z">
                <w:pPr>
                  <w:pStyle w:val="TAL"/>
                  <w:ind w:firstLineChars="100" w:firstLine="180"/>
                </w:pPr>
              </w:pPrChange>
            </w:pPr>
            <w:proofErr w:type="spellStart"/>
            <w:r>
              <w:rPr>
                <w:lang w:val="fr-FR" w:eastAsia="zh-CN"/>
              </w:rPr>
              <w:t>Used</w:t>
            </w:r>
            <w:proofErr w:type="spellEnd"/>
            <w:r>
              <w:rPr>
                <w:lang w:val="fr-FR" w:eastAsia="zh-CN"/>
              </w:rPr>
              <w:t xml:space="preserve">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D8652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  <w:pPrChange w:id="12" w:author="Robert v1" w:date="2019-11-20T17:24:00Z">
                <w:pPr>
                  <w:pStyle w:val="TAL"/>
                  <w:ind w:firstLineChars="67" w:firstLine="121"/>
                </w:pPr>
              </w:pPrChange>
            </w:pPr>
            <w:proofErr w:type="spellStart"/>
            <w:r>
              <w:rPr>
                <w:lang w:val="fr-FR" w:bidi="ar-IQ"/>
              </w:rPr>
              <w:t>Used</w:t>
            </w:r>
            <w:proofErr w:type="spellEnd"/>
            <w:r>
              <w:rPr>
                <w:lang w:val="fr-FR" w:bidi="ar-IQ"/>
              </w:rPr>
              <w:t xml:space="preserve">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69FE0" w14:textId="77777777" w:rsidR="003C3B58" w:rsidRDefault="003C3B58">
            <w:pPr>
              <w:pStyle w:val="TAL"/>
              <w:rPr>
                <w:rFonts w:eastAsiaTheme="minorEastAsia"/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</w:p>
        </w:tc>
      </w:tr>
      <w:tr w:rsidR="003C3B58" w14:paraId="396EB941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F59E3" w14:textId="77777777" w:rsidR="003C3B58" w:rsidRDefault="003C3B58">
            <w:pPr>
              <w:pStyle w:val="TAL"/>
              <w:ind w:left="568"/>
              <w:rPr>
                <w:lang w:val="fr-FR" w:bidi="ar-IQ"/>
              </w:rPr>
              <w:pPrChange w:id="13" w:author="Robert v1" w:date="2019-11-20T17:29:00Z">
                <w:pPr>
                  <w:pStyle w:val="TAL"/>
                  <w:ind w:firstLineChars="200" w:firstLine="360"/>
                </w:pPr>
              </w:pPrChange>
            </w:pPr>
            <w:r>
              <w:rPr>
                <w:lang w:val="fr-FR"/>
              </w:rPr>
              <w:t xml:space="preserve">PDU 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8151B" w14:textId="77777777" w:rsidR="003C3B58" w:rsidRDefault="003C3B58">
            <w:pPr>
              <w:pStyle w:val="TAL"/>
              <w:ind w:left="568"/>
              <w:rPr>
                <w:lang w:val="fr-FR" w:eastAsia="zh-CN" w:bidi="ar-IQ"/>
              </w:rPr>
              <w:pPrChange w:id="14" w:author="Robert v1" w:date="2019-11-20T17:33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E9D2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</w:t>
            </w:r>
            <w:proofErr w:type="spellEnd"/>
          </w:p>
        </w:tc>
      </w:tr>
      <w:tr w:rsidR="003C3B58" w14:paraId="78BBC3FB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5CA47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15" w:author="Robert v1" w:date="2019-11-20T17:31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DF391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16" w:author="Robert v1" w:date="2019-11-20T17:3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5B92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imeofFirstUsage</w:t>
            </w:r>
          </w:p>
        </w:tc>
      </w:tr>
      <w:tr w:rsidR="003C3B58" w14:paraId="1107FBF0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A7FB3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17" w:author="Robert v1" w:date="2019-11-20T17:31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1D842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18" w:author="Robert v1" w:date="2019-11-20T17:3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23AD6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imeofLast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sage</w:t>
            </w:r>
          </w:p>
        </w:tc>
      </w:tr>
      <w:tr w:rsidR="003C3B58" w14:paraId="2231A619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8D1A5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19" w:author="Robert v1" w:date="2019-11-20T17:31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F8E45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20" w:author="Robert v1" w:date="2019-11-20T17:3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1B32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bidi="ar-IQ"/>
              </w:rPr>
              <w:t>qoSInformation</w:t>
            </w:r>
          </w:p>
        </w:tc>
      </w:tr>
      <w:tr w:rsidR="003C3B58" w14:paraId="463E7A7C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DCDE5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21" w:author="Robert v1" w:date="2019-11-20T17:31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/>
              </w:rPr>
              <w:t xml:space="preserve">AF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0A89A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22" w:author="Robert v1" w:date="2019-11-20T17:3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/>
              </w:rPr>
              <w:t xml:space="preserve">AF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0F0B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</w:tr>
      <w:tr w:rsidR="003C3B58" w14:paraId="26EBF6EE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DCC46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23" w:author="Robert v1" w:date="2019-11-20T17:31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2827A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24" w:author="Robert v1" w:date="2019-11-20T17:3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4757C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serLocationInformation</w:t>
            </w:r>
          </w:p>
        </w:tc>
      </w:tr>
      <w:tr w:rsidR="003C3B58" w14:paraId="796690DB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CDCFB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25" w:author="Robert v1" w:date="2019-11-20T17:32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65ED3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26" w:author="Robert v1" w:date="2019-11-20T17:3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0B617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uetimeZone</w:t>
            </w:r>
          </w:p>
        </w:tc>
      </w:tr>
      <w:tr w:rsidR="003C3B58" w14:paraId="4EB2D3E2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00F2D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27" w:author="Robert v1" w:date="2019-11-20T17:32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327A9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28" w:author="Robert v1" w:date="2019-11-20T17:34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5510B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rATType</w:t>
            </w:r>
          </w:p>
        </w:tc>
      </w:tr>
      <w:tr w:rsidR="003C3B58" w14:paraId="54399D88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76A7B" w14:textId="77777777" w:rsidR="003C3B58" w:rsidRDefault="003C3B58">
            <w:pPr>
              <w:pStyle w:val="TAL"/>
              <w:ind w:left="852"/>
              <w:rPr>
                <w:szCs w:val="18"/>
                <w:lang w:val="fr-FR"/>
              </w:rPr>
              <w:pPrChange w:id="29" w:author="Robert v1" w:date="2019-11-20T17:32:00Z">
                <w:pPr>
                  <w:pStyle w:val="TAL"/>
                  <w:ind w:left="566"/>
                </w:pPr>
              </w:pPrChange>
            </w:pPr>
            <w:proofErr w:type="spellStart"/>
            <w:r>
              <w:rPr>
                <w:szCs w:val="18"/>
                <w:lang w:val="fr-FR"/>
              </w:rPr>
              <w:t>Serving</w:t>
            </w:r>
            <w:proofErr w:type="spellEnd"/>
            <w:r>
              <w:rPr>
                <w:szCs w:val="18"/>
                <w:lang w:val="fr-FR"/>
              </w:rPr>
              <w:t xml:space="preserve"> Network </w:t>
            </w:r>
            <w:proofErr w:type="spellStart"/>
            <w:r>
              <w:rPr>
                <w:szCs w:val="18"/>
                <w:lang w:val="fr-FR"/>
              </w:rPr>
              <w:t>Function</w:t>
            </w:r>
            <w:proofErr w:type="spellEnd"/>
            <w:r>
              <w:rPr>
                <w:szCs w:val="18"/>
                <w:lang w:val="fr-FR"/>
              </w:rPr>
              <w:t xml:space="preserve">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CC14F" w14:textId="77777777" w:rsidR="003C3B58" w:rsidRDefault="003C3B58">
            <w:pPr>
              <w:pStyle w:val="TAL"/>
              <w:ind w:left="852"/>
              <w:rPr>
                <w:rFonts w:eastAsiaTheme="minorEastAsia"/>
                <w:lang w:val="fr-FR" w:bidi="ar-IQ"/>
              </w:rPr>
              <w:pPrChange w:id="30" w:author="Robert v1" w:date="2019-11-20T17:34:00Z">
                <w:pPr>
                  <w:pStyle w:val="TAL"/>
                  <w:ind w:firstLineChars="146" w:firstLine="263"/>
                </w:pPr>
              </w:pPrChange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0B843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rFonts w:eastAsia="DengXian"/>
                <w:lang w:val="fr-FR"/>
              </w:rPr>
              <w:t>servingNodeID</w:t>
            </w:r>
          </w:p>
        </w:tc>
      </w:tr>
      <w:tr w:rsidR="003C3B58" w14:paraId="73F55C55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D5747" w14:textId="77777777" w:rsidR="003C3B58" w:rsidRDefault="003C3B58">
            <w:pPr>
              <w:pStyle w:val="TAL"/>
              <w:ind w:left="852"/>
              <w:rPr>
                <w:szCs w:val="18"/>
                <w:lang w:val="fr-FR"/>
              </w:rPr>
              <w:pPrChange w:id="31" w:author="Robert v1" w:date="2019-11-20T17:32:00Z">
                <w:pPr>
                  <w:pStyle w:val="TAL"/>
                  <w:ind w:left="566"/>
                </w:pPr>
              </w:pPrChange>
            </w:pPr>
            <w:proofErr w:type="spellStart"/>
            <w:r>
              <w:rPr>
                <w:szCs w:val="18"/>
                <w:lang w:val="fr-FR"/>
              </w:rPr>
              <w:t>Presence</w:t>
            </w:r>
            <w:proofErr w:type="spellEnd"/>
            <w:r>
              <w:rPr>
                <w:szCs w:val="18"/>
                <w:lang w:val="fr-FR"/>
              </w:rPr>
              <w:t xml:space="preserve"> </w:t>
            </w:r>
            <w:proofErr w:type="spellStart"/>
            <w:r>
              <w:rPr>
                <w:szCs w:val="18"/>
                <w:lang w:val="fr-FR"/>
              </w:rPr>
              <w:t>Reporting</w:t>
            </w:r>
            <w:proofErr w:type="spellEnd"/>
            <w:r>
              <w:rPr>
                <w:szCs w:val="18"/>
                <w:lang w:val="fr-FR"/>
              </w:rPr>
              <w:t xml:space="preserve">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A15B6" w14:textId="77777777" w:rsidR="003C3B58" w:rsidRDefault="003C3B58">
            <w:pPr>
              <w:pStyle w:val="TAL"/>
              <w:ind w:left="852"/>
              <w:rPr>
                <w:rFonts w:eastAsiaTheme="minorEastAsia"/>
                <w:lang w:val="fr-FR" w:bidi="ar-IQ"/>
              </w:rPr>
              <w:pPrChange w:id="32" w:author="Robert v1" w:date="2019-11-20T17:34:00Z">
                <w:pPr>
                  <w:pStyle w:val="TAL"/>
                  <w:ind w:firstLineChars="146" w:firstLine="263"/>
                </w:pPr>
              </w:pPrChange>
            </w:pPr>
            <w:proofErr w:type="spellStart"/>
            <w:r>
              <w:rPr>
                <w:lang w:val="fr-FR" w:bidi="ar-IQ"/>
              </w:rPr>
              <w:t>Presence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Reporting</w:t>
            </w:r>
            <w:proofErr w:type="spellEnd"/>
            <w:r>
              <w:rPr>
                <w:lang w:val="fr-FR" w:bidi="ar-IQ"/>
              </w:rPr>
              <w:t xml:space="preserve">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FB592" w14:textId="4E22139D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del w:id="33" w:author="Robert v1" w:date="2019-11-20T16:43:00Z">
              <w:r w:rsidDel="00D453BA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presenceReportingAreaInformation</w:t>
            </w:r>
          </w:p>
        </w:tc>
      </w:tr>
      <w:tr w:rsidR="003C3B58" w14:paraId="1CFA33EF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40EDC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34" w:author="Robert v1" w:date="2019-11-20T17:32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AC9A5" w14:textId="77777777" w:rsidR="003C3B58" w:rsidRDefault="003C3B58">
            <w:pPr>
              <w:pStyle w:val="TAL"/>
              <w:ind w:left="852"/>
              <w:rPr>
                <w:lang w:val="fr-FR" w:eastAsia="zh-CN" w:bidi="ar-IQ"/>
              </w:rPr>
              <w:pPrChange w:id="35" w:author="Robert v1" w:date="2019-11-20T17:34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66981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3gppPSDataOffStatus</w:t>
            </w:r>
          </w:p>
        </w:tc>
      </w:tr>
      <w:tr w:rsidR="003C3B58" w14:paraId="367B5C33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28E6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36" w:author="Robert v1" w:date="2019-11-20T17:32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8C790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37" w:author="Robert v1" w:date="2019-11-20T17:34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CA824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s</w:t>
            </w:r>
            <w:r>
              <w:rPr>
                <w:lang w:val="fr-FR" w:bidi="ar-IQ"/>
              </w:rPr>
              <w:t>ponsorIdentity</w:t>
            </w:r>
          </w:p>
        </w:tc>
      </w:tr>
      <w:tr w:rsidR="003C3B58" w14:paraId="0C61213C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CD264" w14:textId="77777777" w:rsidR="003C3B58" w:rsidRDefault="003C3B58">
            <w:pPr>
              <w:pStyle w:val="TAL"/>
              <w:ind w:left="852"/>
              <w:rPr>
                <w:szCs w:val="18"/>
                <w:lang w:val="fr-FR"/>
              </w:rPr>
              <w:pPrChange w:id="38" w:author="Robert v1" w:date="2019-11-20T17:32:00Z">
                <w:pPr>
                  <w:pStyle w:val="TAL"/>
                  <w:ind w:left="566"/>
                </w:pPr>
              </w:pPrChange>
            </w:pPr>
            <w:r>
              <w:rPr>
                <w:szCs w:val="18"/>
                <w:lang w:val="fr-FR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01334" w14:textId="465A2AD8" w:rsidR="003C3B58" w:rsidDel="00DA1C2F" w:rsidRDefault="003C3B58">
            <w:pPr>
              <w:pStyle w:val="TAL"/>
              <w:ind w:left="852"/>
              <w:rPr>
                <w:del w:id="39" w:author="Robert v1" w:date="2019-11-20T17:00:00Z"/>
                <w:rFonts w:eastAsiaTheme="minorEastAsia"/>
                <w:lang w:val="fr-FR" w:bidi="ar-IQ"/>
              </w:rPr>
              <w:pPrChange w:id="40" w:author="Robert v1" w:date="2019-11-20T17:34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>Application Service Provider</w:t>
            </w:r>
          </w:p>
          <w:p w14:paraId="449D99AB" w14:textId="36C414F3" w:rsidR="003C3B58" w:rsidRDefault="00CF00E0">
            <w:pPr>
              <w:pStyle w:val="TAL"/>
              <w:ind w:left="852"/>
              <w:rPr>
                <w:lang w:val="fr-FR" w:bidi="ar-IQ"/>
              </w:rPr>
              <w:pPrChange w:id="41" w:author="Robert v1" w:date="2019-11-20T17:34:00Z">
                <w:pPr>
                  <w:pStyle w:val="TAL"/>
                  <w:ind w:firstLineChars="146" w:firstLine="263"/>
                </w:pPr>
              </w:pPrChange>
            </w:pPr>
            <w:ins w:id="42" w:author="Robert v1" w:date="2019-11-20T17:00:00Z">
              <w:r>
                <w:rPr>
                  <w:lang w:val="fr-FR" w:bidi="ar-IQ"/>
                </w:rPr>
                <w:t xml:space="preserve"> </w:t>
              </w:r>
            </w:ins>
            <w:r w:rsidR="003C3B58">
              <w:rPr>
                <w:lang w:val="fr-FR"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CFEA0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 w:bidi="ar-IQ"/>
              </w:rPr>
              <w:t>a</w:t>
            </w:r>
            <w:r>
              <w:rPr>
                <w:lang w:val="fr-FR" w:bidi="ar-IQ"/>
              </w:rPr>
              <w:t>pplication</w:t>
            </w:r>
            <w:r>
              <w:rPr>
                <w:lang w:val="fr-FR" w:eastAsia="zh-CN" w:bidi="ar-IQ"/>
              </w:rPr>
              <w:t>s</w:t>
            </w:r>
            <w:r>
              <w:rPr>
                <w:lang w:val="fr-FR" w:bidi="ar-IQ"/>
              </w:rPr>
              <w:t>erviceProviderIdentity</w:t>
            </w:r>
          </w:p>
        </w:tc>
      </w:tr>
      <w:tr w:rsidR="003C3B58" w14:paraId="325E7D25" w14:textId="77777777" w:rsidTr="003C3B58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4BDDD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43" w:author="Robert v1" w:date="2019-11-20T17:33:00Z">
                <w:pPr>
                  <w:pStyle w:val="TAL"/>
                  <w:ind w:firstLineChars="335" w:firstLine="603"/>
                </w:pPr>
              </w:pPrChange>
            </w:pPr>
            <w:r>
              <w:rPr>
                <w:lang w:val="fr-FR"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46A34" w14:textId="77777777" w:rsidR="003C3B58" w:rsidRDefault="003C3B58">
            <w:pPr>
              <w:pStyle w:val="TAL"/>
              <w:ind w:left="852"/>
              <w:rPr>
                <w:lang w:val="fr-FR" w:bidi="ar-IQ"/>
              </w:rPr>
              <w:pPrChange w:id="44" w:author="Robert v1" w:date="2019-11-20T17:34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B1918" w14:textId="77777777" w:rsidR="003C3B58" w:rsidRDefault="003C3B58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Information/chargingRuleBaseName</w:t>
            </w:r>
          </w:p>
        </w:tc>
      </w:tr>
      <w:tr w:rsidR="003C3B58" w14:paraId="501C52E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DF3BC98" w14:textId="77777777" w:rsidR="003C3B58" w:rsidRDefault="003C3B58">
            <w:pPr>
              <w:pStyle w:val="TAH"/>
              <w:jc w:val="left"/>
              <w:rPr>
                <w:rFonts w:eastAsia="DengXian"/>
                <w:b w:val="0"/>
                <w:lang w:val="fr-FR"/>
              </w:rPr>
            </w:pPr>
            <w:r>
              <w:rPr>
                <w:b w:val="0"/>
                <w:lang w:val="fr-FR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A97105A" w14:textId="77777777" w:rsidR="003C3B58" w:rsidRDefault="003C3B58">
            <w:pPr>
              <w:pStyle w:val="TAH"/>
              <w:jc w:val="left"/>
              <w:rPr>
                <w:rFonts w:eastAsia="DengXian"/>
                <w:b w:val="0"/>
                <w:lang w:val="fr-FR"/>
              </w:rPr>
            </w:pPr>
            <w:r>
              <w:rPr>
                <w:rFonts w:eastAsia="DengXian"/>
                <w:b w:val="0"/>
                <w:lang w:val="fr-FR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05B0D5C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</w:t>
            </w:r>
          </w:p>
        </w:tc>
      </w:tr>
      <w:tr w:rsidR="003C3B58" w14:paraId="25F16D59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4F82D" w14:textId="77777777" w:rsidR="003C3B58" w:rsidRPr="00442366" w:rsidRDefault="003C3B58">
            <w:pPr>
              <w:pStyle w:val="TAL"/>
              <w:ind w:left="284"/>
              <w:rPr>
                <w:lang w:val="fr-FR" w:eastAsia="zh-CN"/>
                <w:rPrChange w:id="45" w:author="Robert v1" w:date="2019-11-20T17:23:00Z">
                  <w:rPr>
                    <w:rFonts w:eastAsiaTheme="minorEastAsia"/>
                    <w:lang w:val="fr-FR" w:eastAsia="zh-CN" w:bidi="ar-IQ"/>
                  </w:rPr>
                </w:rPrChange>
              </w:rPr>
              <w:pPrChange w:id="46" w:author="Robert v1" w:date="2019-11-20T23:32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1C025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  <w:pPrChange w:id="47" w:author="Robert v1" w:date="2019-11-20T23:46:00Z">
                <w:pPr>
                  <w:pStyle w:val="TAL"/>
                </w:pPr>
              </w:pPrChange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53791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chargingId</w:t>
            </w:r>
            <w:proofErr w:type="spellEnd"/>
          </w:p>
        </w:tc>
      </w:tr>
      <w:tr w:rsidR="003C3B58" w14:paraId="0F48F53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CC799" w14:textId="77777777" w:rsidR="003C3B58" w:rsidRPr="00442366" w:rsidRDefault="003C3B58">
            <w:pPr>
              <w:pStyle w:val="TAL"/>
              <w:ind w:left="284"/>
              <w:rPr>
                <w:lang w:val="fr-FR" w:eastAsia="zh-CN"/>
                <w:rPrChange w:id="48" w:author="Robert v1" w:date="2019-11-20T17:23:00Z">
                  <w:rPr>
                    <w:rFonts w:eastAsiaTheme="minorEastAsia"/>
                    <w:lang w:val="fr-FR" w:eastAsia="zh-CN" w:bidi="ar-IQ"/>
                  </w:rPr>
                </w:rPrChange>
              </w:rPr>
              <w:pPrChange w:id="49" w:author="Robert v1" w:date="2019-11-20T23:32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 w:eastAsia="zh-CN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21160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  <w:pPrChange w:id="50" w:author="Robert v1" w:date="2019-11-20T23:46:00Z">
                <w:pPr>
                  <w:pStyle w:val="TAL"/>
                </w:pPr>
              </w:pPrChange>
            </w:pPr>
            <w:r>
              <w:rPr>
                <w:lang w:val="fr-FR"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14CB7" w14:textId="6086AE2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del w:id="51" w:author="Robert v2" w:date="2019-11-08T16:25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userInformation</w:t>
            </w:r>
            <w:proofErr w:type="spellEnd"/>
          </w:p>
        </w:tc>
      </w:tr>
      <w:tr w:rsidR="003C3B58" w14:paraId="177AF281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394DE" w14:textId="77777777" w:rsidR="003C3B58" w:rsidRPr="00442366" w:rsidRDefault="003C3B58">
            <w:pPr>
              <w:pStyle w:val="TAL"/>
              <w:ind w:left="568"/>
              <w:rPr>
                <w:lang w:val="fr-FR"/>
                <w:rPrChange w:id="52" w:author="Robert v1" w:date="2019-11-20T17:23:00Z">
                  <w:rPr>
                    <w:rFonts w:eastAsia="DengXian"/>
                    <w:lang w:val="fr-FR"/>
                  </w:rPr>
                </w:rPrChange>
              </w:rPr>
              <w:pPrChange w:id="53" w:author="Robert v1" w:date="2019-11-20T23:32:00Z">
                <w:pPr>
                  <w:pStyle w:val="TAL"/>
                  <w:ind w:firstLineChars="200" w:firstLine="360"/>
                </w:pPr>
              </w:pPrChange>
            </w:pPr>
            <w:r w:rsidRPr="007B3B26">
              <w:rPr>
                <w:lang w:val="fr-FR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305B5" w14:textId="77777777" w:rsidR="003C3B58" w:rsidRPr="000E3B68" w:rsidRDefault="003C3B58">
            <w:pPr>
              <w:pStyle w:val="TAL"/>
              <w:ind w:left="568"/>
              <w:rPr>
                <w:lang w:val="fr-FR" w:bidi="ar-IQ"/>
                <w:rPrChange w:id="54" w:author="Robert v1" w:date="2019-11-20T17:22:00Z">
                  <w:rPr>
                    <w:rFonts w:eastAsia="DengXian"/>
                    <w:lang w:val="fr-FR"/>
                  </w:rPr>
                </w:rPrChange>
              </w:rPr>
              <w:pPrChange w:id="55" w:author="Robert v1" w:date="2019-11-20T23:47:00Z">
                <w:pPr>
                  <w:pStyle w:val="TAL"/>
                  <w:ind w:firstLineChars="100" w:firstLine="180"/>
                </w:pPr>
              </w:pPrChange>
            </w:pPr>
            <w:r w:rsidRPr="000E3B68">
              <w:rPr>
                <w:lang w:val="fr-FR" w:bidi="ar-IQ"/>
                <w:rPrChange w:id="56" w:author="Robert v1" w:date="2019-11-20T17:22:00Z">
                  <w:rPr>
                    <w:rFonts w:cs="Arial"/>
                    <w:szCs w:val="18"/>
                    <w:lang w:val="fr-FR"/>
                  </w:rPr>
                </w:rPrChange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EAA60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servedGPSI</w:t>
            </w:r>
            <w:proofErr w:type="spellEnd"/>
          </w:p>
        </w:tc>
      </w:tr>
      <w:tr w:rsidR="003C3B58" w14:paraId="6A30C20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5F93B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57" w:author="Robert v1" w:date="2019-11-20T23:32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73960" w14:textId="77777777" w:rsidR="003C3B58" w:rsidRPr="000E3B68" w:rsidRDefault="003C3B58">
            <w:pPr>
              <w:pStyle w:val="TAL"/>
              <w:ind w:left="568"/>
              <w:rPr>
                <w:lang w:val="fr-FR" w:bidi="ar-IQ"/>
                <w:rPrChange w:id="58" w:author="Robert v1" w:date="2019-11-20T17:22:00Z">
                  <w:rPr>
                    <w:rFonts w:eastAsia="DengXian"/>
                    <w:lang w:val="fr-FR"/>
                  </w:rPr>
                </w:rPrChange>
              </w:rPr>
              <w:pPrChange w:id="59" w:author="Robert v1" w:date="2019-11-20T23:47:00Z">
                <w:pPr>
                  <w:pStyle w:val="TAL"/>
                  <w:ind w:firstLineChars="100" w:firstLine="180"/>
                </w:pPr>
              </w:pPrChange>
            </w:pPr>
            <w:r w:rsidRPr="007B3B26">
              <w:rPr>
                <w:lang w:val="fr-FR" w:bidi="ar-IQ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11C1F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lang w:val="fr-FR"/>
              </w:rPr>
              <w:t>servedPEI</w:t>
            </w:r>
            <w:proofErr w:type="spellEnd"/>
          </w:p>
        </w:tc>
      </w:tr>
      <w:tr w:rsidR="003C3B58" w14:paraId="336BC3B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06E8B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60" w:author="Robert v1" w:date="2019-11-20T23:32:00Z">
                <w:pPr>
                  <w:pStyle w:val="TAL"/>
                  <w:ind w:firstLineChars="200" w:firstLine="360"/>
                </w:pPr>
              </w:pPrChange>
            </w:pPr>
            <w:proofErr w:type="spellStart"/>
            <w:r>
              <w:rPr>
                <w:rFonts w:cs="Arial"/>
                <w:szCs w:val="18"/>
                <w:lang w:val="fr-FR"/>
              </w:rPr>
              <w:t>Unauthenticated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DA8D5" w14:textId="77777777" w:rsidR="003C3B58" w:rsidRPr="000E3B68" w:rsidRDefault="003C3B58">
            <w:pPr>
              <w:pStyle w:val="TAL"/>
              <w:ind w:left="568"/>
              <w:rPr>
                <w:lang w:val="fr-FR" w:bidi="ar-IQ"/>
                <w:rPrChange w:id="61" w:author="Robert v1" w:date="2019-11-20T17:22:00Z">
                  <w:rPr>
                    <w:rFonts w:eastAsia="MS Mincho" w:cs="Arial"/>
                    <w:szCs w:val="18"/>
                    <w:lang w:val="fr-FR" w:bidi="ar-IQ"/>
                  </w:rPr>
                </w:rPrChange>
              </w:rPr>
              <w:pPrChange w:id="62" w:author="Robert v1" w:date="2019-11-20T23:47:00Z">
                <w:pPr>
                  <w:pStyle w:val="TAL"/>
                  <w:ind w:firstLineChars="100" w:firstLine="180"/>
                </w:pPr>
              </w:pPrChange>
            </w:pPr>
            <w:proofErr w:type="spellStart"/>
            <w:r w:rsidRPr="007B3B26">
              <w:rPr>
                <w:lang w:val="fr-FR" w:bidi="ar-IQ"/>
              </w:rPr>
              <w:t>Unauthenticated</w:t>
            </w:r>
            <w:proofErr w:type="spellEnd"/>
            <w:r w:rsidRPr="007B3B26">
              <w:rPr>
                <w:lang w:val="fr-FR" w:bidi="ar-IQ"/>
              </w:rPr>
              <w:t xml:space="preserve">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2C13B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/pDUSessionChargingInformation/userInformation/</w:t>
            </w:r>
            <w:del w:id="63" w:author="Robert v1" w:date="2019-11-21T00:07:00Z">
              <w:r w:rsidDel="00A704E8">
                <w:rPr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unauthenticatedFlag</w:t>
            </w:r>
          </w:p>
        </w:tc>
      </w:tr>
      <w:tr w:rsidR="003C3B58" w14:paraId="507F40D1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3FD756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 w:eastAsia="zh-CN"/>
              </w:rPr>
              <w:pPrChange w:id="64" w:author="Robert v1" w:date="2019-11-20T23:37:00Z">
                <w:pPr>
                  <w:pStyle w:val="TAL"/>
                  <w:ind w:firstLineChars="200" w:firstLine="360"/>
                </w:pPr>
              </w:pPrChange>
            </w:pPr>
            <w:r>
              <w:rPr>
                <w:lang w:val="fr-FR"/>
              </w:rP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4DD40" w14:textId="77777777" w:rsidR="003C3B58" w:rsidRPr="007B3B26" w:rsidRDefault="003C3B58">
            <w:pPr>
              <w:pStyle w:val="TAL"/>
              <w:ind w:left="568"/>
              <w:rPr>
                <w:lang w:val="fr-FR" w:bidi="ar-IQ"/>
              </w:rPr>
              <w:pPrChange w:id="65" w:author="Robert v1" w:date="2019-11-20T23:47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 w:bidi="ar-IQ"/>
              </w:rP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8C661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userInformation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del w:id="66" w:author="Robert v1" w:date="2019-11-21T00:07:00Z">
              <w:r w:rsidDel="00A704E8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roamerInOut</w:t>
            </w:r>
            <w:proofErr w:type="spellEnd"/>
          </w:p>
        </w:tc>
      </w:tr>
      <w:tr w:rsidR="003C3B58" w14:paraId="000DFD0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67A00" w14:textId="77777777" w:rsidR="003C3B58" w:rsidRDefault="003C3B58">
            <w:pPr>
              <w:pStyle w:val="TAL"/>
              <w:ind w:left="284"/>
              <w:rPr>
                <w:rFonts w:eastAsiaTheme="minorEastAsia" w:cs="Arial"/>
                <w:szCs w:val="18"/>
                <w:lang w:val="fr-FR"/>
              </w:rPr>
              <w:pPrChange w:id="67" w:author="Robert v1" w:date="2019-11-20T23:33:00Z">
                <w:pPr>
                  <w:pStyle w:val="TAL"/>
                  <w:ind w:firstLineChars="100" w:firstLine="18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3374D" w14:textId="77777777" w:rsidR="003C3B58" w:rsidRDefault="003C3B58">
            <w:pPr>
              <w:pStyle w:val="TAL"/>
              <w:ind w:left="284"/>
              <w:rPr>
                <w:lang w:val="fr-FR" w:eastAsia="zh-CN" w:bidi="ar-IQ"/>
              </w:rPr>
              <w:pPrChange w:id="68" w:author="Robert v1" w:date="2019-11-20T23:48:00Z">
                <w:pPr>
                  <w:pStyle w:val="TAL"/>
                </w:pPr>
              </w:pPrChange>
            </w:pPr>
            <w:r>
              <w:rPr>
                <w:lang w:val="fr-FR"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D74FD" w14:textId="0C57439B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del w:id="69" w:author="Robert v1" w:date="2019-11-20T16:43:00Z">
              <w:r w:rsidDel="00D453BA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userLocationinfo</w:t>
            </w:r>
            <w:proofErr w:type="spellEnd"/>
          </w:p>
        </w:tc>
      </w:tr>
      <w:tr w:rsidR="003C3B58" w14:paraId="7866D7B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0DDB2" w14:textId="77777777" w:rsidR="003C3B58" w:rsidRDefault="003C3B58">
            <w:pPr>
              <w:pStyle w:val="TAL"/>
              <w:ind w:left="284"/>
              <w:rPr>
                <w:rFonts w:eastAsiaTheme="minorEastAsia" w:cs="Arial"/>
                <w:szCs w:val="18"/>
                <w:lang w:val="fr-FR"/>
              </w:rPr>
              <w:pPrChange w:id="70" w:author="Robert v1" w:date="2019-11-20T23:33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/>
              </w:rPr>
              <w:t xml:space="preserve">User Location </w:t>
            </w:r>
            <w:r>
              <w:rPr>
                <w:lang w:val="fr-FR"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5BB93" w14:textId="77777777" w:rsidR="003C3B58" w:rsidRDefault="003C3B58">
            <w:pPr>
              <w:pStyle w:val="TAL"/>
              <w:ind w:left="284"/>
              <w:rPr>
                <w:lang w:val="fr-FR" w:eastAsia="zh-CN" w:bidi="ar-IQ"/>
              </w:rPr>
              <w:pPrChange w:id="71" w:author="Robert v1" w:date="2019-11-20T23:48:00Z">
                <w:pPr>
                  <w:pStyle w:val="TAL"/>
                </w:pPr>
              </w:pPrChange>
            </w:pPr>
            <w:r>
              <w:rPr>
                <w:lang w:val="fr-FR"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9C992" w14:textId="0AC9556C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del w:id="72" w:author="Robert v1" w:date="2019-11-20T16:43:00Z">
              <w:r w:rsidDel="00D453BA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userLocation</w:t>
            </w:r>
            <w:r>
              <w:rPr>
                <w:lang w:val="fr-FR" w:eastAsia="zh-CN"/>
              </w:rPr>
              <w:t>Time</w:t>
            </w:r>
            <w:proofErr w:type="spellEnd"/>
          </w:p>
        </w:tc>
      </w:tr>
      <w:tr w:rsidR="003C3B58" w14:paraId="03D603B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E0349" w14:textId="77777777" w:rsidR="003C3B58" w:rsidRDefault="003C3B58">
            <w:pPr>
              <w:pStyle w:val="TAL"/>
              <w:ind w:left="284"/>
              <w:rPr>
                <w:rFonts w:eastAsiaTheme="minorEastAsia"/>
                <w:lang w:val="fr-FR"/>
              </w:rPr>
              <w:pPrChange w:id="73" w:author="Robert v1" w:date="2019-11-20T23:34:00Z">
                <w:pPr>
                  <w:pStyle w:val="TAL"/>
                  <w:ind w:firstLineChars="100" w:firstLine="18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0DAC4" w14:textId="77777777" w:rsidR="003C3B58" w:rsidRDefault="003C3B58">
            <w:pPr>
              <w:pStyle w:val="TAL"/>
              <w:ind w:left="284"/>
              <w:rPr>
                <w:lang w:val="fr-FR" w:eastAsia="zh-CN" w:bidi="ar-IQ"/>
              </w:rPr>
              <w:pPrChange w:id="74" w:author="Robert v1" w:date="2019-11-20T23:48:00Z">
                <w:pPr>
                  <w:pStyle w:val="TAL"/>
                </w:pPr>
              </w:pPrChange>
            </w:pPr>
            <w:r>
              <w:rPr>
                <w:lang w:val="fr-FR"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55637A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uEtimeZone</w:t>
            </w:r>
            <w:proofErr w:type="spellEnd"/>
          </w:p>
        </w:tc>
      </w:tr>
      <w:tr w:rsidR="003C3B58" w14:paraId="102DBCA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9F08E" w14:textId="77777777" w:rsidR="003C3B58" w:rsidRDefault="003C3B58">
            <w:pPr>
              <w:pStyle w:val="TAL"/>
              <w:ind w:left="284"/>
              <w:rPr>
                <w:rFonts w:eastAsiaTheme="minorEastAsia" w:cs="Arial"/>
                <w:szCs w:val="18"/>
                <w:lang w:val="fr-FR"/>
              </w:rPr>
              <w:pPrChange w:id="75" w:author="Robert v1" w:date="2019-11-20T23:34:00Z">
                <w:pPr>
                  <w:pStyle w:val="TAL"/>
                  <w:ind w:firstLineChars="100" w:firstLine="180"/>
                </w:pPr>
              </w:pPrChange>
            </w:pPr>
            <w:proofErr w:type="spellStart"/>
            <w:r>
              <w:rPr>
                <w:rFonts w:cs="Arial"/>
                <w:szCs w:val="18"/>
                <w:lang w:val="fr-FR"/>
              </w:rPr>
              <w:t>Presence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Reporting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E4656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  <w:pPrChange w:id="76" w:author="Robert v1" w:date="2019-11-20T23:48:00Z">
                <w:pPr>
                  <w:pStyle w:val="TAL"/>
                </w:pPr>
              </w:pPrChange>
            </w:pPr>
            <w:proofErr w:type="spellStart"/>
            <w:r>
              <w:rPr>
                <w:rFonts w:cs="Arial"/>
                <w:szCs w:val="18"/>
                <w:lang w:val="fr-FR"/>
              </w:rPr>
              <w:t>Presence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Reporting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D2769" w14:textId="68DEC7FB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del w:id="77" w:author="Robert v1" w:date="2019-11-20T16:43:00Z">
              <w:r w:rsidDel="00D453BA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presenceReportingAreaInformation</w:t>
            </w:r>
            <w:proofErr w:type="spellEnd"/>
          </w:p>
        </w:tc>
      </w:tr>
      <w:tr w:rsidR="003C3B58" w14:paraId="7B63750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A9CB8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  <w:pPrChange w:id="78" w:author="Robert v1" w:date="2019-11-20T23:34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B2113" w14:textId="77777777" w:rsidR="003C3B58" w:rsidRDefault="003C3B58">
            <w:pPr>
              <w:pStyle w:val="TAL"/>
              <w:ind w:left="284"/>
              <w:rPr>
                <w:rFonts w:eastAsia="DengXian"/>
                <w:lang w:val="fr-FR" w:eastAsia="zh-CN"/>
              </w:rPr>
              <w:pPrChange w:id="79" w:author="Robert v1" w:date="2019-11-20T23:48:00Z">
                <w:pPr>
                  <w:pStyle w:val="TAL"/>
                </w:pPr>
              </w:pPrChange>
            </w:pPr>
            <w:r>
              <w:rPr>
                <w:lang w:val="fr-FR"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0B4C4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pduSessionInformation</w:t>
            </w:r>
            <w:proofErr w:type="spellEnd"/>
          </w:p>
        </w:tc>
      </w:tr>
      <w:tr w:rsidR="003C3B58" w14:paraId="4C35B2A2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D85BB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80" w:author="Robert v1" w:date="2019-11-20T23:34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017E6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81" w:author="Robert v1" w:date="2019-11-20T23:49:00Z">
                <w:pPr>
                  <w:pStyle w:val="TAL"/>
                  <w:ind w:left="284"/>
                </w:pPr>
              </w:pPrChange>
            </w:pPr>
            <w:r>
              <w:rPr>
                <w:rFonts w:cs="Arial"/>
                <w:szCs w:val="18"/>
                <w:lang w:val="fr-FR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1988A" w14:textId="77777777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/pduSessionInformation/pduSessionID</w:t>
            </w:r>
          </w:p>
        </w:tc>
      </w:tr>
      <w:tr w:rsidR="003C3B58" w14:paraId="413D0541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2DC26" w14:textId="2C4D3F1B" w:rsidR="003C3B58" w:rsidDel="00A72456" w:rsidRDefault="003C3B58">
            <w:pPr>
              <w:pStyle w:val="TAL"/>
              <w:ind w:left="568"/>
              <w:rPr>
                <w:del w:id="82" w:author="Robert v1" w:date="2019-11-20T16:42:00Z"/>
                <w:rFonts w:eastAsiaTheme="minorEastAsia" w:cs="Arial"/>
                <w:szCs w:val="18"/>
                <w:lang w:val="fr-FR"/>
              </w:rPr>
              <w:pPrChange w:id="83" w:author="Robert v1" w:date="2019-11-20T23:35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Network Slice Instance</w:t>
            </w:r>
            <w:ins w:id="84" w:author="Robert v1" w:date="2019-11-20T16:42:00Z">
              <w:r w:rsidR="00A72456">
                <w:rPr>
                  <w:rFonts w:cs="Arial"/>
                  <w:szCs w:val="18"/>
                  <w:lang w:val="fr-FR"/>
                </w:rPr>
                <w:t xml:space="preserve"> </w:t>
              </w:r>
            </w:ins>
          </w:p>
          <w:p w14:paraId="45947BD7" w14:textId="77777777" w:rsidR="003C3B58" w:rsidRDefault="003C3B58">
            <w:pPr>
              <w:pStyle w:val="TAL"/>
              <w:ind w:left="568"/>
              <w:rPr>
                <w:rFonts w:cs="Arial"/>
                <w:szCs w:val="18"/>
                <w:lang w:val="fr-FR"/>
              </w:rPr>
              <w:pPrChange w:id="85" w:author="Robert v1" w:date="2019-11-20T23:35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FBF5E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86" w:author="Robert v1" w:date="2019-11-20T23:49:00Z">
                <w:pPr>
                  <w:pStyle w:val="TAL"/>
                  <w:ind w:left="284"/>
                </w:pPr>
              </w:pPrChange>
            </w:pPr>
            <w:r>
              <w:rPr>
                <w:rFonts w:cs="Arial"/>
                <w:szCs w:val="18"/>
                <w:lang w:val="fr-FR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D784E" w14:textId="18BD9BE5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pDUSessionChargingInformation/</w:t>
            </w:r>
            <w:ins w:id="87" w:author="Robert v2" w:date="2019-11-08T16:23:00Z">
              <w:r>
                <w:rPr>
                  <w:noProof/>
                  <w:lang w:val="fr-FR" w:eastAsia="zh-CN"/>
                </w:rPr>
                <w:t>pduSessionInformation/</w:t>
              </w:r>
            </w:ins>
            <w:del w:id="88" w:author="Robert v1" w:date="2019-11-20T16:42:00Z">
              <w:r w:rsidDel="00A72456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networkSlicingInfo</w:t>
            </w:r>
          </w:p>
        </w:tc>
      </w:tr>
      <w:tr w:rsidR="003C3B58" w14:paraId="11989402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F5BF0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89" w:author="Robert v1" w:date="2019-11-20T23:36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6F169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90" w:author="Robert v1" w:date="2019-11-20T23:50:00Z">
                <w:pPr>
                  <w:pStyle w:val="TAL"/>
                  <w:ind w:left="284"/>
                </w:pPr>
              </w:pPrChange>
            </w:pPr>
            <w:r>
              <w:rPr>
                <w:rFonts w:cs="Arial"/>
                <w:szCs w:val="18"/>
                <w:lang w:val="fr-FR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82036" w14:textId="29D3FE7D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91" w:author="Robert v2" w:date="2019-11-08T16:25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pduType</w:t>
            </w:r>
            <w:proofErr w:type="spellEnd"/>
          </w:p>
        </w:tc>
      </w:tr>
      <w:tr w:rsidR="003C3B58" w14:paraId="22E5BCC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2C2C8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92" w:author="Robert v1" w:date="2019-11-20T23:38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 xml:space="preserve">PDU </w:t>
            </w:r>
            <w:proofErr w:type="spellStart"/>
            <w:r>
              <w:rPr>
                <w:rFonts w:cs="Arial"/>
                <w:szCs w:val="18"/>
                <w:lang w:val="fr-FR"/>
              </w:rPr>
              <w:t>Address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73305" w14:textId="77777777" w:rsidR="003C3B58" w:rsidRDefault="003C3B58">
            <w:pPr>
              <w:pStyle w:val="TAL"/>
              <w:ind w:left="568"/>
              <w:rPr>
                <w:rFonts w:cs="Arial"/>
                <w:szCs w:val="18"/>
                <w:lang w:val="fr-FR"/>
              </w:rPr>
              <w:pPrChange w:id="93" w:author="Robert v1" w:date="2019-11-20T23:50:00Z">
                <w:pPr>
                  <w:pStyle w:val="TAL"/>
                  <w:ind w:left="284"/>
                </w:pPr>
              </w:pPrChange>
            </w:pPr>
            <w:r>
              <w:rPr>
                <w:rFonts w:cs="Arial"/>
                <w:szCs w:val="18"/>
                <w:lang w:val="fr-FR"/>
              </w:rPr>
              <w:t xml:space="preserve">PDU </w:t>
            </w:r>
            <w:proofErr w:type="spellStart"/>
            <w:r>
              <w:rPr>
                <w:rFonts w:cs="Arial"/>
                <w:szCs w:val="18"/>
                <w:lang w:val="fr-FR"/>
              </w:rPr>
              <w:t>Address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D21C8" w14:textId="44D6BF9A" w:rsidR="003C3B58" w:rsidRDefault="003C3B58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94" w:author="Robert v2" w:date="2019-11-08T16:25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pduAddress</w:t>
            </w:r>
            <w:proofErr w:type="spellEnd"/>
          </w:p>
        </w:tc>
      </w:tr>
      <w:tr w:rsidR="003C3B58" w14:paraId="03F3067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76D23" w14:textId="77777777" w:rsidR="003C3B58" w:rsidRDefault="003C3B58">
            <w:pPr>
              <w:pStyle w:val="TAL"/>
              <w:ind w:left="852"/>
              <w:rPr>
                <w:rFonts w:eastAsiaTheme="minorEastAsia" w:cs="Arial"/>
                <w:szCs w:val="18"/>
                <w:lang w:val="fr-FR"/>
              </w:rPr>
              <w:pPrChange w:id="95" w:author="Robert v1" w:date="2019-11-20T23:38:00Z">
                <w:pPr>
                  <w:pStyle w:val="TAL"/>
                  <w:ind w:left="284" w:firstLineChars="200" w:firstLine="360"/>
                </w:pPr>
              </w:pPrChange>
            </w:pPr>
            <w:r>
              <w:rPr>
                <w:lang w:val="fr-FR" w:bidi="ar-IQ"/>
              </w:rPr>
              <w:lastRenderedPageBreak/>
              <w:t xml:space="preserve">PDU IP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72D1ED" w14:textId="77777777" w:rsidR="003C3B58" w:rsidRDefault="003C3B58">
            <w:pPr>
              <w:pStyle w:val="TAL"/>
              <w:ind w:left="852"/>
              <w:rPr>
                <w:rFonts w:cs="Arial"/>
                <w:szCs w:val="18"/>
                <w:lang w:val="fr-FR"/>
              </w:rPr>
              <w:pPrChange w:id="96" w:author="Robert v1" w:date="2019-11-20T23:50:00Z">
                <w:pPr>
                  <w:pStyle w:val="TAL"/>
                  <w:ind w:left="568"/>
                </w:pPr>
              </w:pPrChange>
            </w:pPr>
            <w:r>
              <w:rPr>
                <w:lang w:val="fr-FR" w:bidi="ar-IQ"/>
              </w:rPr>
              <w:t xml:space="preserve">PDU IP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C2E63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/pduSessionInformation/pduAddress/pduIPv4Address</w:t>
            </w:r>
          </w:p>
          <w:p w14:paraId="32BC7C23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/pduSessionInformation/pduAddress/pduIPv6Addresswithprefix</w:t>
            </w:r>
          </w:p>
        </w:tc>
      </w:tr>
      <w:tr w:rsidR="003C3B58" w14:paraId="6DB8164A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AA140" w14:textId="77777777" w:rsidR="003C3B58" w:rsidRDefault="003C3B58">
            <w:pPr>
              <w:pStyle w:val="TAL"/>
              <w:ind w:left="852"/>
              <w:rPr>
                <w:rFonts w:eastAsiaTheme="minorEastAsia" w:cs="Arial"/>
                <w:szCs w:val="18"/>
                <w:lang w:val="fr-FR"/>
              </w:rPr>
              <w:pPrChange w:id="97" w:author="Robert v1" w:date="2019-11-20T23:38:00Z">
                <w:pPr>
                  <w:pStyle w:val="TAL"/>
                  <w:ind w:left="284" w:firstLineChars="200" w:firstLine="360"/>
                </w:pPr>
              </w:pPrChange>
            </w:pPr>
            <w:r>
              <w:rPr>
                <w:lang w:val="fr-FR" w:bidi="ar-IQ"/>
              </w:rPr>
              <w:t xml:space="preserve">PDU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prefix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length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8CE52" w14:textId="77777777" w:rsidR="003C3B58" w:rsidRDefault="003C3B58">
            <w:pPr>
              <w:pStyle w:val="TAL"/>
              <w:ind w:left="852"/>
              <w:rPr>
                <w:rFonts w:cs="Arial"/>
                <w:szCs w:val="18"/>
                <w:lang w:val="fr-FR"/>
              </w:rPr>
              <w:pPrChange w:id="98" w:author="Robert v1" w:date="2019-11-20T23:50:00Z">
                <w:pPr>
                  <w:pStyle w:val="TAL"/>
                  <w:ind w:left="568"/>
                </w:pPr>
              </w:pPrChange>
            </w:pPr>
            <w:r>
              <w:rPr>
                <w:lang w:val="fr-FR" w:bidi="ar-IQ"/>
              </w:rPr>
              <w:t xml:space="preserve">PDU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prefix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length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FF0DC" w14:textId="61FD43C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99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/pduSessionInformation/pduAddress/</w:t>
            </w:r>
            <w:r>
              <w:rPr>
                <w:lang w:val="fr-FR" w:bidi="ar-IQ"/>
              </w:rPr>
              <w:t>pduAddressprefixlength</w:t>
            </w:r>
          </w:p>
        </w:tc>
      </w:tr>
      <w:tr w:rsidR="003C3B58" w14:paraId="4EEB8E7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C0427" w14:textId="77777777" w:rsidR="003C3B58" w:rsidRDefault="003C3B58">
            <w:pPr>
              <w:pStyle w:val="TAL"/>
              <w:ind w:left="852"/>
              <w:rPr>
                <w:rFonts w:eastAsiaTheme="minorEastAsia" w:cs="Arial"/>
                <w:szCs w:val="18"/>
                <w:lang w:val="fr-FR"/>
              </w:rPr>
              <w:pPrChange w:id="100" w:author="Robert v1" w:date="2019-11-20T23:38:00Z">
                <w:pPr>
                  <w:pStyle w:val="TAL"/>
                  <w:ind w:left="284" w:firstLineChars="200" w:firstLine="360"/>
                </w:pPr>
              </w:pPrChange>
            </w:pPr>
            <w:r>
              <w:rPr>
                <w:lang w:val="fr-FR"/>
              </w:rPr>
              <w:t xml:space="preserve">Dynamic </w:t>
            </w:r>
            <w:proofErr w:type="spellStart"/>
            <w:r>
              <w:rPr>
                <w:lang w:val="fr-FR"/>
              </w:rPr>
              <w:t>Address</w:t>
            </w:r>
            <w:proofErr w:type="spellEnd"/>
            <w:r>
              <w:rPr>
                <w:lang w:val="fr-FR"/>
              </w:rPr>
              <w:t xml:space="preserve">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81BF7" w14:textId="77777777" w:rsidR="003C3B58" w:rsidRDefault="003C3B58">
            <w:pPr>
              <w:pStyle w:val="TAL"/>
              <w:ind w:left="852"/>
              <w:rPr>
                <w:rFonts w:cs="Arial"/>
                <w:szCs w:val="18"/>
                <w:lang w:val="fr-FR"/>
              </w:rPr>
              <w:pPrChange w:id="101" w:author="Robert v1" w:date="2019-11-20T23:50:00Z">
                <w:pPr>
                  <w:pStyle w:val="TAL"/>
                  <w:ind w:left="568"/>
                </w:pPr>
              </w:pPrChange>
            </w:pPr>
            <w:r>
              <w:rPr>
                <w:lang w:val="fr-FR"/>
              </w:rPr>
              <w:t xml:space="preserve">Dynamic </w:t>
            </w:r>
            <w:proofErr w:type="spellStart"/>
            <w:r>
              <w:rPr>
                <w:lang w:val="fr-FR"/>
              </w:rPr>
              <w:t>Address</w:t>
            </w:r>
            <w:proofErr w:type="spellEnd"/>
            <w:r>
              <w:rPr>
                <w:lang w:val="fr-FR"/>
              </w:rPr>
              <w:t xml:space="preserve">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5BDBA" w14:textId="2C1F179E" w:rsidR="003C3B58" w:rsidRDefault="003C3B58">
            <w:pPr>
              <w:pStyle w:val="TAL"/>
              <w:rPr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02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/pduSessionInformation/pduAddress/</w:t>
            </w:r>
            <w:del w:id="103" w:author="Robert v2" w:date="2019-11-08T16:24:00Z">
              <w:r w:rsidDel="009D6C3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iPv4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ynamicAddressFlag</w:t>
            </w:r>
          </w:p>
          <w:p w14:paraId="27DC7119" w14:textId="34A677E1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noProof/>
                <w:lang w:val="fr-FR" w:eastAsia="zh-CN"/>
              </w:rPr>
              <w:t>pDUSessionChargingInformation</w:t>
            </w:r>
            <w:del w:id="104" w:author="Robert v1" w:date="2019-11-20T16:43:00Z">
              <w:r w:rsidDel="0013426B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pduAddress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del w:id="105" w:author="Robert v2" w:date="2019-11-08T16:24:00Z">
              <w:r w:rsidDel="009D6C3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iPv6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ynamicAddressFlag</w:t>
            </w:r>
          </w:p>
        </w:tc>
      </w:tr>
      <w:tr w:rsidR="003C3B58" w14:paraId="175165E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568E3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06" w:author="Robert v1" w:date="2019-11-20T23:39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59764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07" w:author="Robert v1" w:date="2019-11-20T23:51:00Z">
                <w:pPr>
                  <w:pStyle w:val="TAL"/>
                  <w:ind w:left="284"/>
                </w:pPr>
              </w:pPrChange>
            </w:pPr>
            <w:r>
              <w:rPr>
                <w:rFonts w:cs="Arial"/>
                <w:szCs w:val="18"/>
                <w:lang w:val="fr-FR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DC9BE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08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sscMode</w:t>
            </w:r>
            <w:proofErr w:type="spellEnd"/>
          </w:p>
        </w:tc>
      </w:tr>
      <w:tr w:rsidR="003C3B58" w14:paraId="5DB4472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E12C6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09" w:author="Robert v1" w:date="2019-11-20T23:40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30BF3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10" w:author="Robert v1" w:date="2019-11-20T23:51:00Z">
                <w:pPr>
                  <w:pStyle w:val="TAL"/>
                  <w:ind w:left="284"/>
                </w:pPr>
              </w:pPrChange>
            </w:pPr>
            <w:r>
              <w:rPr>
                <w:rFonts w:cs="Arial"/>
                <w:szCs w:val="18"/>
                <w:lang w:val="fr-FR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E30D6" w14:textId="3FD9CED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11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hPlmnId</w:t>
            </w:r>
            <w:proofErr w:type="spellEnd"/>
          </w:p>
        </w:tc>
      </w:tr>
      <w:tr w:rsidR="003C3B58" w14:paraId="55065A9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9781B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12" w:author="Robert v1" w:date="2019-11-20T23:40:00Z">
                <w:pPr>
                  <w:pStyle w:val="TAL"/>
                  <w:ind w:firstLineChars="200" w:firstLine="360"/>
                </w:pPr>
              </w:pPrChange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189B6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13" w:author="Robert v1" w:date="2019-11-20T23:51:00Z">
                <w:pPr>
                  <w:pStyle w:val="TAL"/>
                  <w:ind w:left="284"/>
                </w:pPr>
              </w:pPrChange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CE629" w14:textId="21E09154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14" w:author="Robert v2" w:date="2019-11-08T16:24:00Z">
              <w:r w:rsidDel="009D6C34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ins w:id="115" w:author="Robert v2" w:date="2019-11-08T16:23:00Z">
              <w:r>
                <w:rPr>
                  <w:rFonts w:eastAsia="DengXian"/>
                  <w:lang w:val="fr-FR"/>
                </w:rPr>
                <w:t>pduSessionInformation/</w:t>
              </w:r>
            </w:ins>
            <w:del w:id="116" w:author="Robert v2" w:date="2019-11-08T16:23:00Z">
              <w:r w:rsidDel="003C3B58">
                <w:rPr>
                  <w:lang w:val="fr-FR"/>
                </w:rPr>
                <w:delText xml:space="preserve"> </w:delText>
              </w:r>
            </w:del>
            <w:r>
              <w:rPr>
                <w:lang w:val="fr-FR" w:bidi="ar-IQ"/>
              </w:rPr>
              <w:t>servingNetworkFunctionID</w:t>
            </w:r>
          </w:p>
        </w:tc>
      </w:tr>
      <w:tr w:rsidR="003C3B58" w14:paraId="707A066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ED07C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bidi="ar-IQ"/>
              </w:rPr>
              <w:pPrChange w:id="117" w:author="Robert v1" w:date="2019-11-20T23:40:00Z">
                <w:pPr>
                  <w:pStyle w:val="TAL"/>
                  <w:ind w:firstLineChars="200" w:firstLine="360"/>
                </w:pPr>
              </w:pPrChange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11FA1" w14:textId="77777777" w:rsidR="003C3B58" w:rsidRDefault="003C3B58">
            <w:pPr>
              <w:pStyle w:val="TAL"/>
              <w:ind w:left="568"/>
              <w:rPr>
                <w:lang w:val="fr-FR" w:bidi="ar-IQ"/>
              </w:rPr>
              <w:pPrChange w:id="118" w:author="Robert v1" w:date="2019-11-20T23:51:00Z">
                <w:pPr>
                  <w:pStyle w:val="TAL"/>
                  <w:ind w:left="284"/>
                </w:pPr>
              </w:pPrChange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7439F" w14:textId="7151B6C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>/</w:t>
            </w:r>
            <w:ins w:id="119" w:author="Robert v2" w:date="2019-11-08T16:24:00Z">
              <w:del w:id="120" w:author="Robert v1" w:date="2019-11-20T16:43:00Z">
                <w:r w:rsidR="00ED127E" w:rsidDel="0013426B">
                  <w:rPr>
                    <w:rFonts w:eastAsia="DengXian"/>
                    <w:lang w:val="fr-FR"/>
                  </w:rPr>
                  <w:delText xml:space="preserve"> </w:delText>
                </w:r>
              </w:del>
              <w:r w:rsidR="00ED127E">
                <w:rPr>
                  <w:rFonts w:eastAsia="DengXian"/>
                  <w:lang w:val="fr-FR"/>
                </w:rPr>
                <w:t>pduSessionInformation/</w:t>
              </w:r>
            </w:ins>
            <w:r>
              <w:rPr>
                <w:lang w:val="fr-FR"/>
              </w:rPr>
              <w:t>servingCNPlmnId</w:t>
            </w:r>
          </w:p>
        </w:tc>
      </w:tr>
      <w:tr w:rsidR="003C3B58" w14:paraId="57AD0B1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45684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21" w:author="Robert v1" w:date="2019-11-20T23:40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87C951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22" w:author="Robert v1" w:date="2019-11-20T23:51:00Z">
                <w:pPr>
                  <w:pStyle w:val="TAL"/>
                  <w:ind w:left="284"/>
                </w:pPr>
              </w:pPrChange>
            </w:pPr>
            <w:r>
              <w:rPr>
                <w:rFonts w:cs="Arial"/>
                <w:szCs w:val="18"/>
                <w:lang w:val="fr-FR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42E738" w14:textId="7D8147A4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23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ratType</w:t>
            </w:r>
            <w:proofErr w:type="spellEnd"/>
          </w:p>
        </w:tc>
      </w:tr>
      <w:tr w:rsidR="003C3B58" w14:paraId="1196D2F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E4CBD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24" w:author="Robert v1" w:date="2019-11-20T23:40:00Z">
                <w:pPr>
                  <w:pStyle w:val="TAL"/>
                  <w:ind w:firstLineChars="200" w:firstLine="360"/>
                </w:pPr>
              </w:pPrChange>
            </w:pPr>
            <w:r>
              <w:rPr>
                <w:lang w:val="fr-FR"/>
              </w:rPr>
              <w:t xml:space="preserve">Data Network Name </w:t>
            </w:r>
            <w:r>
              <w:rPr>
                <w:lang w:val="fr-FR"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2C608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25" w:author="Robert v1" w:date="2019-11-20T23:52:00Z">
                <w:pPr>
                  <w:pStyle w:val="TAL"/>
                  <w:ind w:left="284"/>
                </w:pPr>
              </w:pPrChange>
            </w:pPr>
            <w:r>
              <w:rPr>
                <w:lang w:val="fr-FR"/>
              </w:rPr>
              <w:t xml:space="preserve">Data Network Name </w:t>
            </w:r>
            <w:r>
              <w:rPr>
                <w:lang w:val="fr-FR"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3CC71" w14:textId="63A65078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26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dnnid</w:t>
            </w:r>
            <w:proofErr w:type="spellEnd"/>
          </w:p>
        </w:tc>
      </w:tr>
      <w:tr w:rsidR="003C3B58" w14:paraId="22D5D92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8E667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127" w:author="Robert v1" w:date="2019-11-20T23:41:00Z">
                <w:pPr>
                  <w:pStyle w:val="TAL"/>
                  <w:ind w:firstLineChars="200" w:firstLine="360"/>
                </w:pPr>
              </w:pPrChange>
            </w:pPr>
            <w:r>
              <w:rPr>
                <w:lang w:val="fr-FR" w:eastAsia="zh-CN" w:bidi="ar-IQ"/>
              </w:rPr>
              <w:t xml:space="preserve">DNN </w:t>
            </w:r>
            <w:proofErr w:type="spellStart"/>
            <w:r>
              <w:rPr>
                <w:lang w:val="fr-FR" w:eastAsia="zh-CN" w:bidi="ar-IQ"/>
              </w:rPr>
              <w:t>Selection</w:t>
            </w:r>
            <w:proofErr w:type="spellEnd"/>
            <w:r>
              <w:rPr>
                <w:lang w:val="fr-FR" w:eastAsia="zh-CN" w:bidi="ar-IQ"/>
              </w:rPr>
              <w:t xml:space="preserve">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BD858" w14:textId="77777777" w:rsidR="003C3B58" w:rsidRDefault="003C3B58">
            <w:pPr>
              <w:pStyle w:val="TAL"/>
              <w:ind w:left="568"/>
              <w:rPr>
                <w:lang w:val="fr-FR"/>
              </w:rPr>
              <w:pPrChange w:id="128" w:author="Robert v1" w:date="2019-11-20T23:52:00Z">
                <w:pPr>
                  <w:pStyle w:val="TAL"/>
                  <w:ind w:left="284"/>
                </w:pPr>
              </w:pPrChange>
            </w:pPr>
            <w:r>
              <w:rPr>
                <w:lang w:val="fr-FR" w:eastAsia="zh-CN" w:bidi="ar-IQ"/>
              </w:rPr>
              <w:t xml:space="preserve">DNN </w:t>
            </w:r>
            <w:proofErr w:type="spellStart"/>
            <w:r>
              <w:rPr>
                <w:lang w:val="fr-FR" w:eastAsia="zh-CN" w:bidi="ar-IQ"/>
              </w:rPr>
              <w:t>Selection</w:t>
            </w:r>
            <w:proofErr w:type="spellEnd"/>
            <w:r>
              <w:rPr>
                <w:lang w:val="fr-FR" w:eastAsia="zh-CN" w:bidi="ar-IQ"/>
              </w:rPr>
              <w:t xml:space="preserve">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77EBD" w14:textId="7E69E90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29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/pduSessionInformation/dnnselectionMode</w:t>
            </w:r>
          </w:p>
        </w:tc>
      </w:tr>
      <w:tr w:rsidR="003C3B58" w14:paraId="75347A03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955E3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30" w:author="Robert v1" w:date="2019-11-20T23:41:00Z">
                <w:pPr>
                  <w:pStyle w:val="TAL"/>
                  <w:ind w:firstLineChars="200" w:firstLine="360"/>
                </w:pPr>
              </w:pPrChange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0A454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31" w:author="Robert v1" w:date="2019-11-20T23:52:00Z">
                <w:pPr>
                  <w:pStyle w:val="TAL"/>
                  <w:ind w:left="284"/>
                </w:pPr>
              </w:pPrChange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Qos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D1391" w14:textId="4B617EED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32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 w:bidi="ar-IQ"/>
              </w:rPr>
              <w:t>authorized</w:t>
            </w:r>
            <w:del w:id="133" w:author="Robert v2" w:date="2019-11-08T16:26:00Z">
              <w:r w:rsidDel="00ED127E">
                <w:rPr>
                  <w:lang w:val="fr-FR" w:bidi="ar-IQ"/>
                </w:rPr>
                <w:delText xml:space="preserve"> </w:delText>
              </w:r>
            </w:del>
            <w:r>
              <w:rPr>
                <w:lang w:val="fr-FR" w:bidi="ar-IQ"/>
              </w:rPr>
              <w:t>qoSInformation</w:t>
            </w:r>
          </w:p>
        </w:tc>
      </w:tr>
      <w:tr w:rsidR="003C3B58" w14:paraId="585E21B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9CB35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bidi="ar-IQ"/>
              </w:rPr>
              <w:pPrChange w:id="134" w:author="Robert v1" w:date="2019-11-20T23:41:00Z">
                <w:pPr>
                  <w:pStyle w:val="TAL"/>
                  <w:ind w:firstLineChars="200" w:firstLine="360"/>
                </w:pPr>
              </w:pPrChange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5B5DA" w14:textId="77777777" w:rsidR="003C3B58" w:rsidRDefault="003C3B58">
            <w:pPr>
              <w:pStyle w:val="TAL"/>
              <w:ind w:left="568"/>
              <w:rPr>
                <w:lang w:val="fr-FR" w:bidi="ar-IQ"/>
              </w:rPr>
              <w:pPrChange w:id="135" w:author="Robert v1" w:date="2019-11-20T23:59:00Z">
                <w:pPr>
                  <w:pStyle w:val="TAL"/>
                  <w:ind w:left="284"/>
                </w:pPr>
              </w:pPrChange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E40F0" w14:textId="764F383D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36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/>
              </w:rPr>
              <w:t>subscribedQoSInformation</w:t>
            </w:r>
          </w:p>
        </w:tc>
      </w:tr>
      <w:tr w:rsidR="003C3B58" w14:paraId="3075A1B3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410E60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bidi="ar-IQ"/>
              </w:rPr>
              <w:pPrChange w:id="137" w:author="Robert v1" w:date="2019-11-20T23:41:00Z">
                <w:pPr>
                  <w:pStyle w:val="TAL"/>
                  <w:ind w:firstLineChars="200" w:firstLine="360"/>
                </w:pPr>
              </w:pPrChange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153FE" w14:textId="77777777" w:rsidR="003C3B58" w:rsidRDefault="003C3B58">
            <w:pPr>
              <w:pStyle w:val="TAL"/>
              <w:ind w:left="568"/>
              <w:rPr>
                <w:lang w:val="fr-FR" w:bidi="ar-IQ"/>
              </w:rPr>
              <w:pPrChange w:id="138" w:author="Robert v1" w:date="2019-11-21T00:00:00Z">
                <w:pPr>
                  <w:pStyle w:val="TAL"/>
                  <w:ind w:left="284"/>
                </w:pPr>
              </w:pPrChange>
            </w:pPr>
            <w:proofErr w:type="spellStart"/>
            <w:r>
              <w:rPr>
                <w:lang w:val="fr-FR" w:bidi="ar-IQ"/>
              </w:rPr>
              <w:t>Authorized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FE5F4" w14:textId="582D7CD0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39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/>
              </w:rPr>
              <w:t>authorizedSessionAMBR</w:t>
            </w:r>
          </w:p>
        </w:tc>
      </w:tr>
      <w:tr w:rsidR="003C3B58" w14:paraId="5CEC8EBE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9249F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bidi="ar-IQ"/>
              </w:rPr>
              <w:pPrChange w:id="140" w:author="Robert v1" w:date="2019-11-20T23:41:00Z">
                <w:pPr>
                  <w:pStyle w:val="TAL"/>
                  <w:ind w:firstLineChars="200" w:firstLine="360"/>
                </w:pPr>
              </w:pPrChange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EC45F" w14:textId="77777777" w:rsidR="003C3B58" w:rsidRDefault="003C3B58">
            <w:pPr>
              <w:pStyle w:val="TAL"/>
              <w:ind w:left="568"/>
              <w:rPr>
                <w:lang w:val="fr-FR" w:bidi="ar-IQ"/>
              </w:rPr>
              <w:pPrChange w:id="141" w:author="Robert v1" w:date="2019-11-21T00:00:00Z">
                <w:pPr>
                  <w:pStyle w:val="TAL"/>
                  <w:ind w:left="284"/>
                </w:pPr>
              </w:pPrChange>
            </w:pPr>
            <w:proofErr w:type="spellStart"/>
            <w:r>
              <w:rPr>
                <w:lang w:val="fr-FR" w:bidi="ar-IQ"/>
              </w:rPr>
              <w:t>Subscribed</w:t>
            </w:r>
            <w:proofErr w:type="spellEnd"/>
            <w:r>
              <w:rPr>
                <w:lang w:val="fr-FR" w:bidi="ar-IQ"/>
              </w:rPr>
              <w:t xml:space="preserve">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05DD6" w14:textId="641A0CC1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42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/>
              </w:rPr>
              <w:t>subscribedSessionAMBR</w:t>
            </w:r>
          </w:p>
        </w:tc>
      </w:tr>
      <w:tr w:rsidR="003C3B58" w14:paraId="7C12D5FF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CEB1B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43" w:author="Robert v1" w:date="2019-11-20T23:41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47414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44" w:author="Robert v1" w:date="2019-11-21T00:01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5F41C" w14:textId="76F09C8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45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del w:id="146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chargingCharacteristics</w:t>
            </w:r>
          </w:p>
        </w:tc>
      </w:tr>
      <w:tr w:rsidR="003C3B58" w14:paraId="491B07F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89331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47" w:author="Robert v1" w:date="2019-11-20T23:42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Selection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3ACDF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48" w:author="Robert v1" w:date="2019-11-21T00:01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  <w:lang w:val="fr-FR"/>
              </w:rPr>
              <w:t xml:space="preserve">Charging </w:t>
            </w:r>
            <w:proofErr w:type="spellStart"/>
            <w:r>
              <w:rPr>
                <w:rFonts w:cs="Arial"/>
                <w:szCs w:val="18"/>
                <w:lang w:val="fr-FR"/>
              </w:rPr>
              <w:t>Characteristics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Selection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BBA69" w14:textId="07B19E0B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49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/pduSessionInformation/chargingCharacteristicsSelectionMode</w:t>
            </w:r>
          </w:p>
        </w:tc>
      </w:tr>
      <w:tr w:rsidR="003C3B58" w14:paraId="4BCF1CDF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E5771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50" w:author="Robert v1" w:date="2019-11-20T23:42:00Z">
                <w:pPr>
                  <w:pStyle w:val="TAL"/>
                  <w:ind w:firstLineChars="200" w:firstLine="360"/>
                </w:pPr>
              </w:pPrChange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D5E6C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51" w:author="Robert v1" w:date="2019-11-21T00:01:00Z">
                <w:pPr>
                  <w:pStyle w:val="TAL"/>
                </w:pPr>
              </w:pPrChange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C1CF1" w14:textId="4408CC0F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52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startTime</w:t>
            </w:r>
            <w:proofErr w:type="spellEnd"/>
          </w:p>
        </w:tc>
      </w:tr>
      <w:tr w:rsidR="003C3B58" w14:paraId="19843E3D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937040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53" w:author="Robert v1" w:date="2019-11-20T23:42:00Z">
                <w:pPr>
                  <w:pStyle w:val="TAL"/>
                  <w:ind w:firstLineChars="200" w:firstLine="360"/>
                </w:pPr>
              </w:pPrChange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62DE7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54" w:author="Robert v1" w:date="2019-11-21T00:01:00Z">
                <w:pPr>
                  <w:pStyle w:val="TAL"/>
                </w:pPr>
              </w:pPrChange>
            </w:pPr>
            <w:r>
              <w:rPr>
                <w:lang w:val="fr-FR" w:bidi="ar-IQ"/>
              </w:rPr>
              <w:t>PDU session s</w:t>
            </w:r>
            <w:r>
              <w:rPr>
                <w:rFonts w:cs="Arial"/>
                <w:szCs w:val="18"/>
                <w:lang w:val="fr-FR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BCAE9" w14:textId="208940E8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55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stopTime</w:t>
            </w:r>
            <w:proofErr w:type="spellEnd"/>
          </w:p>
        </w:tc>
      </w:tr>
      <w:tr w:rsidR="003C3B58" w14:paraId="035E5969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46BBA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56" w:author="Robert v1" w:date="2019-11-20T23:42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56F93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57" w:author="Robert v1" w:date="2019-11-21T00:01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  <w:lang w:val="fr-FR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62C4D" w14:textId="4C8BB582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del w:id="158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/diagnostics</w:t>
            </w:r>
          </w:p>
        </w:tc>
      </w:tr>
      <w:tr w:rsidR="003C3B58" w14:paraId="0433D98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8BB4A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59" w:author="Robert v1" w:date="2019-11-20T23:42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 xml:space="preserve">3GPP PS Data Off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5F988" w14:textId="77777777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60" w:author="Robert v1" w:date="2019-11-21T00:01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  <w:lang w:val="fr-FR"/>
              </w:rPr>
              <w:t xml:space="preserve">3GPP PS Data Off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2D14B" w14:textId="26BF2308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61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 w:eastAsia="zh-CN"/>
              </w:rPr>
              <w:t>3gppPSDataOffStatus</w:t>
            </w:r>
          </w:p>
        </w:tc>
      </w:tr>
      <w:tr w:rsidR="003C3B58" w14:paraId="05761E2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CDB1F" w14:textId="77777777" w:rsidR="003C3B58" w:rsidRDefault="003C3B58">
            <w:pPr>
              <w:pStyle w:val="TAL"/>
              <w:ind w:left="568"/>
              <w:rPr>
                <w:rFonts w:eastAsiaTheme="minorEastAsia" w:cs="Arial"/>
                <w:szCs w:val="18"/>
                <w:lang w:val="fr-FR"/>
              </w:rPr>
              <w:pPrChange w:id="162" w:author="Robert v1" w:date="2019-11-20T23:42:00Z">
                <w:pPr>
                  <w:pStyle w:val="TAL"/>
                  <w:ind w:firstLineChars="200" w:firstLine="36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F1C9F" w14:textId="6F9C9332" w:rsidR="003C3B58" w:rsidRDefault="003C3B58">
            <w:pPr>
              <w:pStyle w:val="TAL"/>
              <w:ind w:left="568"/>
              <w:rPr>
                <w:rFonts w:eastAsia="DengXian"/>
                <w:lang w:val="fr-FR"/>
              </w:rPr>
              <w:pPrChange w:id="163" w:author="Robert v1" w:date="2019-11-21T00:02:00Z">
                <w:pPr>
                  <w:pStyle w:val="TAL"/>
                </w:pPr>
              </w:pPrChange>
            </w:pPr>
            <w:r>
              <w:rPr>
                <w:rFonts w:cs="Arial"/>
                <w:szCs w:val="18"/>
                <w:lang w:val="fr-FR"/>
              </w:rPr>
              <w:t xml:space="preserve">Session Stop </w:t>
            </w:r>
            <w:proofErr w:type="spellStart"/>
            <w:r>
              <w:rPr>
                <w:rFonts w:cs="Arial"/>
                <w:szCs w:val="18"/>
                <w:lang w:val="fr-FR"/>
              </w:rPr>
              <w:t>Indic</w:t>
            </w:r>
            <w:del w:id="164" w:author="Robert v1" w:date="2019-11-20T23:53:00Z">
              <w:r w:rsidDel="00A23BCD">
                <w:rPr>
                  <w:rFonts w:cs="Arial"/>
                  <w:szCs w:val="18"/>
                  <w:lang w:val="fr-FR"/>
                </w:rPr>
                <w:delText>a</w:delText>
              </w:r>
            </w:del>
            <w:r>
              <w:rPr>
                <w:rFonts w:cs="Arial"/>
                <w:szCs w:val="18"/>
                <w:lang w:val="fr-FR"/>
              </w:rPr>
              <w:t>tor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9EA16" w14:textId="66DDA112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del w:id="165" w:author="Robert v2" w:date="2019-11-08T16:26:00Z">
              <w:r w:rsidDel="00ED127E">
                <w:rPr>
                  <w:rFonts w:eastAsia="DengXian"/>
                  <w:lang w:val="fr-FR"/>
                </w:rPr>
                <w:delText xml:space="preserve"> </w:delText>
              </w:r>
            </w:del>
            <w:r>
              <w:rPr>
                <w:rFonts w:eastAsia="DengXian"/>
                <w:lang w:val="fr-FR"/>
              </w:rPr>
              <w:t>/pduSessionInformation/</w:t>
            </w:r>
            <w:r>
              <w:rPr>
                <w:lang w:val="fr-FR" w:bidi="ar-IQ"/>
              </w:rPr>
              <w:t>sessionStopIndicator</w:t>
            </w:r>
            <w:del w:id="166" w:author="Robert v1" w:date="2019-11-20T16:43:00Z">
              <w:r w:rsidDel="0013426B">
                <w:rPr>
                  <w:rFonts w:eastAsia="DengXian"/>
                  <w:lang w:val="fr-FR"/>
                </w:rPr>
                <w:delText xml:space="preserve"> </w:delText>
              </w:r>
            </w:del>
          </w:p>
        </w:tc>
      </w:tr>
      <w:tr w:rsidR="003C3B58" w14:paraId="25E4FFFE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018BC" w14:textId="77777777" w:rsidR="003C3B58" w:rsidRDefault="003C3B58">
            <w:pPr>
              <w:pStyle w:val="TAL"/>
              <w:ind w:left="284"/>
              <w:rPr>
                <w:rFonts w:eastAsia="DengXian"/>
                <w:lang w:val="fr-FR"/>
              </w:rPr>
              <w:pPrChange w:id="167" w:author="Robert v1" w:date="2019-11-20T23:42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 w:eastAsia="zh-CN" w:bidi="ar-IQ"/>
              </w:rPr>
              <w:t xml:space="preserve">Unit Count </w:t>
            </w:r>
            <w:proofErr w:type="spellStart"/>
            <w:r>
              <w:rPr>
                <w:lang w:val="fr-FR" w:eastAsia="zh-CN" w:bidi="ar-IQ"/>
              </w:rPr>
              <w:t>Inactivity</w:t>
            </w:r>
            <w:proofErr w:type="spellEnd"/>
            <w:r>
              <w:rPr>
                <w:lang w:val="fr-FR" w:eastAsia="zh-CN" w:bidi="ar-IQ"/>
              </w:rPr>
              <w:t xml:space="preserve"> </w:t>
            </w:r>
            <w:proofErr w:type="spellStart"/>
            <w:r>
              <w:rPr>
                <w:lang w:val="fr-FR" w:eastAsia="zh-CN" w:bidi="ar-IQ"/>
              </w:rPr>
              <w:t>Timer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1B838" w14:textId="77777777" w:rsidR="003C3B58" w:rsidRDefault="003C3B58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5009A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unitCountInactivity</w:t>
            </w:r>
            <w:r>
              <w:rPr>
                <w:lang w:val="fr-FR" w:eastAsia="zh-CN"/>
              </w:rPr>
              <w:t>Timer</w:t>
            </w:r>
            <w:proofErr w:type="spellEnd"/>
          </w:p>
        </w:tc>
      </w:tr>
      <w:tr w:rsidR="003C3B58" w14:paraId="719B368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D8A44" w14:textId="04254A28" w:rsidR="003C3B58" w:rsidDel="00CE5531" w:rsidRDefault="003C3B58">
            <w:pPr>
              <w:pStyle w:val="TAL"/>
              <w:ind w:left="284"/>
              <w:rPr>
                <w:del w:id="168" w:author="Robert v1" w:date="2019-11-20T16:44:00Z"/>
                <w:szCs w:val="18"/>
                <w:lang w:val="fr-FR"/>
              </w:rPr>
              <w:pPrChange w:id="169" w:author="Robert v1" w:date="2019-11-20T23:42:00Z">
                <w:pPr>
                  <w:pStyle w:val="TAL"/>
                  <w:ind w:leftChars="100" w:left="200"/>
                </w:pPr>
              </w:pPrChange>
            </w:pPr>
            <w:r>
              <w:rPr>
                <w:lang w:val="fr-FR"/>
              </w:rPr>
              <w:t xml:space="preserve">RAN </w:t>
            </w:r>
            <w:proofErr w:type="spellStart"/>
            <w:r>
              <w:rPr>
                <w:lang w:val="fr-FR"/>
              </w:rPr>
              <w:t>Secondary</w:t>
            </w:r>
            <w:proofErr w:type="spellEnd"/>
            <w:r>
              <w:rPr>
                <w:lang w:val="fr-FR"/>
              </w:rPr>
              <w:t xml:space="preserve"> RAT Usage Report</w:t>
            </w:r>
          </w:p>
          <w:p w14:paraId="1CEE2820" w14:textId="77777777" w:rsidR="003C3B58" w:rsidRDefault="003C3B58">
            <w:pPr>
              <w:pStyle w:val="TAL"/>
              <w:ind w:left="284"/>
              <w:rPr>
                <w:rFonts w:eastAsiaTheme="minorEastAsia"/>
                <w:lang w:val="fr-FR" w:eastAsia="zh-CN" w:bidi="ar-IQ"/>
              </w:rPr>
              <w:pPrChange w:id="170" w:author="Robert v1" w:date="2019-11-20T23:42:00Z">
                <w:pPr>
                  <w:pStyle w:val="TAL"/>
                  <w:ind w:leftChars="100" w:left="200"/>
                </w:pPr>
              </w:pPrChange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609CC" w14:textId="77777777" w:rsidR="003C3B58" w:rsidRDefault="003C3B58">
            <w:pPr>
              <w:pStyle w:val="TAL"/>
              <w:ind w:left="284"/>
              <w:rPr>
                <w:rFonts w:eastAsia="DengXian"/>
                <w:lang w:val="fr-FR" w:eastAsia="zh-CN"/>
              </w:rPr>
              <w:pPrChange w:id="171" w:author="Robert v1" w:date="2019-11-21T00:02:00Z">
                <w:pPr>
                  <w:pStyle w:val="TAL"/>
                  <w:jc w:val="center"/>
                </w:pPr>
              </w:pPrChange>
            </w:pPr>
            <w:r>
              <w:rPr>
                <w:lang w:val="fr-FR"/>
              </w:rPr>
              <w:t xml:space="preserve">RAN </w:t>
            </w:r>
            <w:proofErr w:type="spellStart"/>
            <w:r>
              <w:rPr>
                <w:lang w:val="fr-FR"/>
              </w:rPr>
              <w:t>Secondary</w:t>
            </w:r>
            <w:proofErr w:type="spellEnd"/>
            <w:r>
              <w:rPr>
                <w:lang w:val="fr-FR"/>
              </w:rPr>
              <w:t xml:space="preserve">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2BD76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noProof/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r</w:t>
            </w:r>
            <w:r>
              <w:rPr>
                <w:lang w:val="fr-FR" w:bidi="ar-IQ"/>
              </w:rPr>
              <w:t>ANSecondaryRATUsageReport</w:t>
            </w:r>
            <w:proofErr w:type="spellEnd"/>
          </w:p>
        </w:tc>
      </w:tr>
      <w:tr w:rsidR="003C3B58" w14:paraId="73F0482C" w14:textId="77777777" w:rsidTr="00CE5531">
        <w:tblPrEx>
          <w:tblW w:w="100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PrExChange w:id="172" w:author="Robert v1" w:date="2019-11-20T16:44:00Z">
            <w:tblPrEx>
              <w:tblW w:w="100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</w:tblPrEx>
          </w:tblPrExChange>
        </w:tblPrEx>
        <w:trPr>
          <w:trHeight w:val="423"/>
          <w:tblHeader/>
          <w:jc w:val="center"/>
          <w:trPrChange w:id="173" w:author="Robert v1" w:date="2019-11-20T16:44:00Z">
            <w:trPr>
              <w:trHeight w:val="1350"/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74" w:author="Robert v1" w:date="2019-11-20T16:44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A86B639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175" w:author="Robert v1" w:date="2019-11-20T23:43:00Z">
                <w:pPr>
                  <w:pStyle w:val="TAL"/>
                  <w:ind w:leftChars="183" w:left="366"/>
                </w:pPr>
              </w:pPrChange>
            </w:pPr>
            <w:r>
              <w:rPr>
                <w:szCs w:val="18"/>
                <w:lang w:val="fr-FR"/>
              </w:rPr>
              <w:t xml:space="preserve">NG RAN </w:t>
            </w:r>
            <w:proofErr w:type="spellStart"/>
            <w:r>
              <w:rPr>
                <w:szCs w:val="18"/>
                <w:lang w:val="fr-FR"/>
              </w:rPr>
              <w:t>Secondary</w:t>
            </w:r>
            <w:proofErr w:type="spellEnd"/>
            <w:r>
              <w:rPr>
                <w:szCs w:val="18"/>
                <w:lang w:val="fr-FR"/>
              </w:rPr>
              <w:t xml:space="preserve">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76" w:author="Robert v1" w:date="2019-11-20T16:44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D098DEF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177" w:author="Robert v1" w:date="2019-11-21T00:02:00Z">
                <w:pPr>
                  <w:pStyle w:val="TAL"/>
                  <w:jc w:val="center"/>
                </w:pPr>
              </w:pPrChange>
            </w:pPr>
            <w:r>
              <w:rPr>
                <w:lang w:val="fr-FR" w:eastAsia="zh-CN"/>
              </w:rPr>
              <w:t xml:space="preserve">NG RAN </w:t>
            </w:r>
            <w:proofErr w:type="spellStart"/>
            <w:r>
              <w:rPr>
                <w:lang w:val="fr-FR" w:eastAsia="zh-CN"/>
              </w:rPr>
              <w:t>Secondary</w:t>
            </w:r>
            <w:proofErr w:type="spellEnd"/>
            <w:r>
              <w:rPr>
                <w:lang w:val="fr-FR" w:eastAsia="zh-CN"/>
              </w:rPr>
              <w:t xml:space="preserve">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78" w:author="Robert v1" w:date="2019-11-20T16:44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296F2E1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</w:t>
            </w:r>
            <w:r>
              <w:rPr>
                <w:noProof/>
                <w:lang w:val="fr-FR" w:eastAsia="zh-CN"/>
              </w:rPr>
              <w:t>/</w:t>
            </w:r>
            <w:r>
              <w:rPr>
                <w:lang w:val="fr-FR"/>
              </w:rPr>
              <w:t>r</w:t>
            </w:r>
            <w:r>
              <w:rPr>
                <w:lang w:val="fr-FR" w:bidi="ar-IQ"/>
              </w:rPr>
              <w:t>ANSecondaryRATUsageReport/</w:t>
            </w:r>
            <w:r>
              <w:rPr>
                <w:lang w:val="fr-FR"/>
              </w:rPr>
              <w:t>rANS</w:t>
            </w:r>
            <w:r>
              <w:rPr>
                <w:lang w:val="fr-FR" w:eastAsia="zh-CN"/>
              </w:rPr>
              <w:t>econdaryRATType</w:t>
            </w:r>
          </w:p>
        </w:tc>
      </w:tr>
      <w:tr w:rsidR="003C3B58" w14:paraId="0F9805DF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DC728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179" w:author="Robert v1" w:date="2019-11-20T23:43:00Z">
                <w:pPr>
                  <w:pStyle w:val="TAL"/>
                  <w:ind w:leftChars="183" w:left="366"/>
                </w:pPr>
              </w:pPrChange>
            </w:pPr>
            <w:proofErr w:type="spellStart"/>
            <w:r>
              <w:rPr>
                <w:lang w:val="fr-FR" w:eastAsia="zh-CN"/>
              </w:rPr>
              <w:t>Qos</w:t>
            </w:r>
            <w:proofErr w:type="spellEnd"/>
            <w:r>
              <w:rPr>
                <w:lang w:val="fr-FR" w:eastAsia="zh-CN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E2E28" w14:textId="77777777" w:rsidR="003C3B58" w:rsidRDefault="003C3B58">
            <w:pPr>
              <w:pStyle w:val="TAL"/>
              <w:ind w:left="568"/>
              <w:rPr>
                <w:lang w:val="fr-FR" w:eastAsia="zh-CN"/>
              </w:rPr>
              <w:pPrChange w:id="180" w:author="Robert v1" w:date="2019-11-21T00:02:00Z">
                <w:pPr>
                  <w:pStyle w:val="TAL"/>
                  <w:ind w:left="284"/>
                </w:pPr>
              </w:pPrChange>
            </w:pPr>
            <w:proofErr w:type="spellStart"/>
            <w:r>
              <w:rPr>
                <w:lang w:val="fr-FR" w:eastAsia="zh-CN"/>
              </w:rPr>
              <w:t>Qos</w:t>
            </w:r>
            <w:proofErr w:type="spellEnd"/>
            <w:r>
              <w:rPr>
                <w:lang w:val="fr-FR"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DB28F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</w:t>
            </w:r>
            <w:r>
              <w:rPr>
                <w:noProof/>
                <w:lang w:val="fr-FR" w:eastAsia="zh-CN"/>
              </w:rPr>
              <w:t>/</w:t>
            </w:r>
            <w:r>
              <w:rPr>
                <w:lang w:val="fr-FR"/>
              </w:rPr>
              <w:t>r</w:t>
            </w:r>
            <w:r>
              <w:rPr>
                <w:lang w:val="fr-FR" w:bidi="ar-IQ"/>
              </w:rPr>
              <w:t>ANSecondaryRATUsageReport/</w:t>
            </w:r>
            <w:r>
              <w:rPr>
                <w:lang w:val="fr-FR"/>
              </w:rPr>
              <w:t>qosFlowsUsageReports</w:t>
            </w:r>
          </w:p>
        </w:tc>
      </w:tr>
      <w:tr w:rsidR="003C3B58" w14:paraId="7F96C1B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260178" w14:textId="77777777" w:rsidR="003C3B58" w:rsidRDefault="003C3B58">
            <w:pPr>
              <w:pStyle w:val="TAL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 w:bidi="ar-IQ"/>
              </w:rPr>
              <w:t>Roaming</w:t>
            </w:r>
            <w:proofErr w:type="spellEnd"/>
            <w:r>
              <w:rPr>
                <w:lang w:val="fr-FR" w:bidi="ar-IQ"/>
              </w:rPr>
              <w:t xml:space="preserve">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13410C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 w:bidi="ar-IQ"/>
              </w:rPr>
              <w:t>Roaming</w:t>
            </w:r>
            <w:proofErr w:type="spellEnd"/>
            <w:r>
              <w:rPr>
                <w:lang w:val="fr-FR" w:bidi="ar-IQ"/>
              </w:rPr>
              <w:t xml:space="preserve">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B324C6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</w:p>
        </w:tc>
      </w:tr>
      <w:tr w:rsidR="003C3B58" w14:paraId="306CED19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2074E" w14:textId="77777777" w:rsidR="003C3B58" w:rsidRDefault="003C3B58">
            <w:pPr>
              <w:pStyle w:val="TAL"/>
              <w:ind w:left="284"/>
              <w:rPr>
                <w:rFonts w:eastAsiaTheme="minorEastAsia"/>
                <w:lang w:val="fr-FR" w:eastAsia="zh-CN" w:bidi="ar-IQ"/>
              </w:rPr>
              <w:pPrChange w:id="181" w:author="Robert v1" w:date="2019-11-20T23:43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F3159" w14:textId="77777777" w:rsidR="003C3B58" w:rsidRDefault="003C3B58">
            <w:pPr>
              <w:pStyle w:val="TAL"/>
              <w:ind w:left="284"/>
              <w:rPr>
                <w:rFonts w:eastAsia="DengXian"/>
                <w:lang w:val="fr-FR" w:eastAsia="zh-CN"/>
              </w:rPr>
              <w:pPrChange w:id="182" w:author="Robert v1" w:date="2019-11-21T00:03:00Z">
                <w:pPr>
                  <w:pStyle w:val="TAL"/>
                  <w:ind w:firstLineChars="67" w:firstLine="121"/>
                </w:pPr>
              </w:pPrChange>
            </w:pPr>
            <w:r>
              <w:rPr>
                <w:lang w:val="fr-FR"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50064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</w:p>
        </w:tc>
      </w:tr>
      <w:tr w:rsidR="003C3B58" w14:paraId="427BE3B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099B8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183" w:author="Robert v1" w:date="2019-11-20T23:43:00Z">
                <w:pPr>
                  <w:pStyle w:val="TAL"/>
                  <w:ind w:firstLineChars="178" w:firstLine="320"/>
                </w:pPr>
              </w:pPrChange>
            </w:pPr>
            <w:r>
              <w:rPr>
                <w:lang w:val="fr-FR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6062E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184" w:author="Robert v1" w:date="2019-11-21T00:0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47E07C" w14:textId="266BFC4F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del w:id="185" w:author="Robert v2" w:date="2019-11-08T16:26:00Z">
              <w:r w:rsidDel="00ED127E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>
              <w:rPr>
                <w:rFonts w:cs="Arial"/>
                <w:szCs w:val="18"/>
                <w:lang w:val="fr-FR"/>
              </w:rPr>
              <w:t>triggers</w:t>
            </w:r>
          </w:p>
        </w:tc>
      </w:tr>
      <w:tr w:rsidR="003C3B58" w14:paraId="002F6BC2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BC830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186" w:author="Robert v1" w:date="2019-11-20T23:43:00Z">
                <w:pPr>
                  <w:pStyle w:val="TAL"/>
                  <w:ind w:firstLineChars="178" w:firstLine="320"/>
                </w:pPr>
              </w:pPrChange>
            </w:pPr>
            <w:r>
              <w:rPr>
                <w:rFonts w:cs="Arial"/>
                <w:szCs w:val="18"/>
                <w:lang w:val="fr-FR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B91B5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187" w:author="Robert v1" w:date="2019-11-21T00:03:00Z">
                <w:pPr>
                  <w:pStyle w:val="TAL"/>
                  <w:ind w:firstLineChars="146" w:firstLine="263"/>
                </w:pPr>
              </w:pPrChange>
            </w:pPr>
            <w:r>
              <w:rPr>
                <w:rFonts w:cs="Arial"/>
                <w:szCs w:val="18"/>
                <w:lang w:val="fr-FR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1B668" w14:textId="17BB2503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del w:id="188" w:author="Robert v2" w:date="2019-11-08T16:26:00Z">
              <w:r w:rsidDel="00ED127E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>
              <w:rPr>
                <w:rFonts w:cs="Arial"/>
                <w:szCs w:val="18"/>
                <w:lang w:val="fr-FR"/>
              </w:rPr>
              <w:t>triggerTimestamp</w:t>
            </w:r>
            <w:proofErr w:type="spellEnd"/>
          </w:p>
        </w:tc>
      </w:tr>
      <w:tr w:rsidR="003C3B58" w14:paraId="22AD8AE4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598E4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189" w:author="Robert v1" w:date="2019-11-20T23:43:00Z">
                <w:pPr>
                  <w:pStyle w:val="TAL"/>
                  <w:ind w:firstLineChars="178" w:firstLine="320"/>
                </w:pPr>
              </w:pPrChange>
            </w:pPr>
            <w:r>
              <w:rPr>
                <w:lang w:val="fr-FR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72B23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190" w:author="Robert v1" w:date="2019-11-21T00:0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/>
              </w:rP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EAA71" w14:textId="0187B46B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del w:id="191" w:author="Robert v2" w:date="2019-11-08T16:26:00Z">
              <w:r w:rsidDel="00ED127E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time</w:t>
            </w:r>
          </w:p>
        </w:tc>
      </w:tr>
      <w:tr w:rsidR="003C3B58" w14:paraId="71674EB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61E7F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192" w:author="Robert v1" w:date="2019-11-20T23:44:00Z">
                <w:pPr>
                  <w:pStyle w:val="TAL"/>
                  <w:ind w:firstLineChars="178" w:firstLine="320"/>
                </w:pPr>
              </w:pPrChange>
            </w:pPr>
            <w:r>
              <w:rPr>
                <w:lang w:val="fr-FR"/>
              </w:rPr>
              <w:lastRenderedPageBreak/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CEDE4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193" w:author="Robert v1" w:date="2019-11-21T00:0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/>
              </w:rP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F1221" w14:textId="4E21158E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del w:id="194" w:author="Robert v2" w:date="2019-11-08T16:26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totalVolume</w:t>
            </w:r>
            <w:proofErr w:type="spellEnd"/>
          </w:p>
        </w:tc>
      </w:tr>
      <w:tr w:rsidR="003C3B58" w14:paraId="46502AC3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363FA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195" w:author="Robert v1" w:date="2019-11-20T23:44:00Z">
                <w:pPr>
                  <w:pStyle w:val="TAL"/>
                  <w:ind w:firstLineChars="178" w:firstLine="320"/>
                </w:pPr>
              </w:pPrChange>
            </w:pPr>
            <w:proofErr w:type="spellStart"/>
            <w:r>
              <w:rPr>
                <w:lang w:val="fr-FR"/>
              </w:rPr>
              <w:t>Uplink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F28C9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196" w:author="Robert v1" w:date="2019-11-21T00:03:00Z">
                <w:pPr>
                  <w:pStyle w:val="TAL"/>
                  <w:ind w:firstLineChars="146" w:firstLine="263"/>
                </w:pPr>
              </w:pPrChange>
            </w:pPr>
            <w:proofErr w:type="spellStart"/>
            <w:r>
              <w:rPr>
                <w:lang w:val="fr-FR"/>
              </w:rPr>
              <w:t>Uplink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CA559" w14:textId="6644DAA0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del w:id="197" w:author="Robert v2" w:date="2019-11-08T16:26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uplinkVolume</w:t>
            </w:r>
            <w:proofErr w:type="spellEnd"/>
          </w:p>
        </w:tc>
      </w:tr>
      <w:tr w:rsidR="003C3B58" w14:paraId="7103C6D9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5561B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198" w:author="Robert v1" w:date="2019-11-20T23:44:00Z">
                <w:pPr>
                  <w:pStyle w:val="TAL"/>
                  <w:ind w:firstLineChars="178" w:firstLine="320"/>
                </w:pPr>
              </w:pPrChange>
            </w:pPr>
            <w:proofErr w:type="spellStart"/>
            <w:r>
              <w:rPr>
                <w:lang w:val="fr-FR"/>
              </w:rPr>
              <w:t>Downlink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5066C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199" w:author="Robert v1" w:date="2019-11-21T00:03:00Z">
                <w:pPr>
                  <w:pStyle w:val="TAL"/>
                  <w:ind w:firstLineChars="146" w:firstLine="263"/>
                </w:pPr>
              </w:pPrChange>
            </w:pPr>
            <w:proofErr w:type="spellStart"/>
            <w:r>
              <w:rPr>
                <w:lang w:val="fr-FR"/>
              </w:rPr>
              <w:t>Downlink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145B6A" w14:textId="7A8422F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del w:id="200" w:author="Robert v2" w:date="2019-11-08T16:26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downlinkVolume</w:t>
            </w:r>
            <w:proofErr w:type="spellEnd"/>
          </w:p>
        </w:tc>
      </w:tr>
      <w:tr w:rsidR="003C3B58" w14:paraId="29B87B2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06EC4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201" w:author="Robert v1" w:date="2019-11-20T23:44:00Z">
                <w:pPr>
                  <w:pStyle w:val="TAL"/>
                  <w:ind w:firstLineChars="178" w:firstLine="320"/>
                </w:pPr>
              </w:pPrChange>
            </w:pPr>
            <w:r>
              <w:rPr>
                <w:lang w:val="fr-FR" w:bidi="ar-IQ"/>
              </w:rPr>
              <w:t xml:space="preserve">Local </w:t>
            </w:r>
            <w:proofErr w:type="spellStart"/>
            <w:r>
              <w:rPr>
                <w:lang w:val="fr-FR" w:bidi="ar-IQ"/>
              </w:rPr>
              <w:t>Sequence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Number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61976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02" w:author="Robert v1" w:date="2019-11-21T00:0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 w:bidi="ar-IQ"/>
              </w:rPr>
              <w:t xml:space="preserve">Local </w:t>
            </w:r>
            <w:proofErr w:type="spellStart"/>
            <w:r>
              <w:rPr>
                <w:lang w:val="fr-FR" w:bidi="ar-IQ"/>
              </w:rPr>
              <w:t>Sequence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Number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BAFEB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multipleQFIcontainer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 w:eastAsia="zh-CN" w:bidi="ar-IQ"/>
              </w:rPr>
              <w:t>l</w:t>
            </w:r>
            <w:r>
              <w:rPr>
                <w:lang w:val="fr-FR" w:bidi="ar-IQ"/>
              </w:rPr>
              <w:t>ocalSequenceNumber</w:t>
            </w:r>
            <w:proofErr w:type="spellEnd"/>
          </w:p>
        </w:tc>
      </w:tr>
      <w:tr w:rsidR="003C3B58" w14:paraId="3A080F1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9442A" w14:textId="77777777" w:rsidR="003C3B58" w:rsidRDefault="003C3B58">
            <w:pPr>
              <w:pStyle w:val="TAL"/>
              <w:ind w:left="284"/>
              <w:rPr>
                <w:rFonts w:eastAsiaTheme="minorEastAsia"/>
                <w:lang w:val="fr-FR" w:eastAsia="zh-CN" w:bidi="ar-IQ"/>
              </w:rPr>
              <w:pPrChange w:id="203" w:author="Robert v1" w:date="2019-11-20T23:44:00Z">
                <w:pPr>
                  <w:pStyle w:val="TAL"/>
                  <w:ind w:firstLineChars="178" w:firstLine="320"/>
                </w:pPr>
              </w:pPrChange>
            </w:pPr>
            <w:r>
              <w:rPr>
                <w:lang w:val="fr-FR"/>
              </w:rP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8C430" w14:textId="77777777" w:rsidR="003C3B58" w:rsidRDefault="003C3B58">
            <w:pPr>
              <w:pStyle w:val="TAL"/>
              <w:ind w:left="284"/>
              <w:rPr>
                <w:rFonts w:eastAsia="DengXian"/>
                <w:lang w:val="fr-FR" w:eastAsia="zh-CN"/>
              </w:rPr>
              <w:pPrChange w:id="204" w:author="Robert v1" w:date="2019-11-21T00:03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val="fr-FR"/>
              </w:rP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B69D6" w14:textId="3A3E145B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205" w:author="Robert v2" w:date="2019-11-08T16:27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</w:p>
        </w:tc>
      </w:tr>
      <w:tr w:rsidR="003C3B58" w14:paraId="1024F7F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77863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06" w:author="Robert v1" w:date="2019-11-20T23:44:00Z">
                <w:pPr>
                  <w:pStyle w:val="TAL"/>
                  <w:ind w:firstLineChars="336" w:firstLine="605"/>
                </w:pPr>
              </w:pPrChange>
            </w:pPr>
            <w:r>
              <w:rPr>
                <w:lang w:val="fr-FR"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24D0E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07" w:author="Robert v1" w:date="2019-11-21T00:04:00Z">
                <w:pPr>
                  <w:pStyle w:val="TAL"/>
                  <w:ind w:firstLineChars="303" w:firstLine="545"/>
                </w:pPr>
              </w:pPrChange>
            </w:pPr>
            <w:r>
              <w:rPr>
                <w:lang w:val="fr-FR"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2B275" w14:textId="77777777" w:rsidR="003C3B58" w:rsidRDefault="003C3B58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/qFIContainerInformation</w:t>
            </w:r>
            <w:r>
              <w:rPr>
                <w:lang w:val="fr-FR" w:eastAsia="zh-CN"/>
              </w:rPr>
              <w:t>/qFI</w:t>
            </w:r>
          </w:p>
        </w:tc>
      </w:tr>
      <w:tr w:rsidR="003C3B58" w14:paraId="22A8D60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980D0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08" w:author="Robert v1" w:date="2019-11-20T23:44:00Z">
                <w:pPr>
                  <w:pStyle w:val="TAL"/>
                  <w:ind w:firstLineChars="336" w:firstLine="605"/>
                </w:pPr>
              </w:pPrChange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FB3B6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09" w:author="Robert v1" w:date="2019-11-21T00:04:00Z">
                <w:pPr>
                  <w:pStyle w:val="TAL"/>
                  <w:ind w:firstLineChars="303" w:firstLine="545"/>
                </w:pPr>
              </w:pPrChange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E023D" w14:textId="7929E02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Information/</w:t>
            </w:r>
            <w:ins w:id="210" w:author="Robert v2" w:date="2019-11-08T16:27:00Z">
              <w:r w:rsidR="00ED127E">
                <w:rPr>
                  <w:lang w:val="fr-FR"/>
                </w:rPr>
                <w:t>multipleQFIcontainer/</w:t>
              </w:r>
            </w:ins>
            <w:del w:id="211" w:author="Robert v2" w:date="2019-11-08T16:27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del w:id="212" w:author="Robert v2" w:date="2019-11-08T16:27:00Z">
              <w:r w:rsidDel="00ED127E">
                <w:rPr>
                  <w:lang w:val="fr-FR" w:eastAsia="zh-CN"/>
                </w:rPr>
                <w:delText>multipleQFIcontainer/</w:delText>
              </w:r>
            </w:del>
            <w:del w:id="213" w:author="Robert v1" w:date="2019-11-21T00:08:00Z">
              <w:r w:rsidDel="007678DA">
                <w:rPr>
                  <w:lang w:val="fr-FR" w:eastAsia="zh-CN" w:bidi="ar-IQ"/>
                </w:rPr>
                <w:delText xml:space="preserve"> </w:delText>
              </w:r>
            </w:del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imeofFirstUsage</w:t>
            </w:r>
          </w:p>
        </w:tc>
      </w:tr>
      <w:tr w:rsidR="003C3B58" w14:paraId="300BE1A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855D0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14" w:author="Robert v1" w:date="2019-11-20T23:44:00Z">
                <w:pPr>
                  <w:pStyle w:val="TAL"/>
                  <w:ind w:firstLineChars="336" w:firstLine="605"/>
                </w:pPr>
              </w:pPrChange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70E308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15" w:author="Robert v1" w:date="2019-11-21T00:04:00Z">
                <w:pPr>
                  <w:pStyle w:val="TAL"/>
                  <w:ind w:firstLineChars="303" w:firstLine="545"/>
                </w:pPr>
              </w:pPrChange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274E9" w14:textId="56892AE2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216" w:author="Robert v2" w:date="2019-11-08T16:27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imeofLast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sage</w:t>
            </w:r>
          </w:p>
        </w:tc>
      </w:tr>
      <w:tr w:rsidR="003C3B58" w14:paraId="36EA715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D1A7D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17" w:author="Robert v1" w:date="2019-11-20T23:45:00Z">
                <w:pPr>
                  <w:pStyle w:val="TAL"/>
                  <w:ind w:firstLineChars="336" w:firstLine="605"/>
                </w:pPr>
              </w:pPrChange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DFE30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18" w:author="Robert v1" w:date="2019-11-21T00:04:00Z">
                <w:pPr>
                  <w:pStyle w:val="TAL"/>
                  <w:ind w:firstLineChars="303" w:firstLine="545"/>
                </w:pPr>
              </w:pPrChange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2392" w14:textId="56963C2F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Information/</w:t>
            </w:r>
            <w:ins w:id="219" w:author="Robert v2" w:date="2019-11-08T16:28:00Z">
              <w:r w:rsidR="00ED127E">
                <w:rPr>
                  <w:lang w:val="fr-FR"/>
                </w:rPr>
                <w:t>multipleQFIcontainer/</w:t>
              </w:r>
            </w:ins>
            <w:del w:id="220" w:author="Robert v2" w:date="2019-11-08T16:28:00Z">
              <w:r w:rsidDel="00ED12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bidi="ar-IQ"/>
              </w:rPr>
              <w:t>qoSInformation</w:t>
            </w:r>
          </w:p>
        </w:tc>
      </w:tr>
      <w:tr w:rsidR="003C3B58" w14:paraId="5FC6EACE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B7750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21" w:author="Robert v1" w:date="2019-11-20T23:45:00Z">
                <w:pPr>
                  <w:pStyle w:val="TAL"/>
                  <w:ind w:firstLineChars="336" w:firstLine="605"/>
                </w:pPr>
              </w:pPrChange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D2E4C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22" w:author="Robert v1" w:date="2019-11-21T00:04:00Z">
                <w:pPr>
                  <w:pStyle w:val="TAL"/>
                  <w:ind w:firstLineChars="303" w:firstLine="545"/>
                </w:pPr>
              </w:pPrChange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60B93" w14:textId="5C8FCD03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223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serLocationInformation</w:t>
            </w:r>
          </w:p>
        </w:tc>
      </w:tr>
      <w:tr w:rsidR="003C3B58" w14:paraId="7346B215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AC9F5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24" w:author="Robert v1" w:date="2019-11-20T23:45:00Z">
                <w:pPr>
                  <w:pStyle w:val="TAL"/>
                  <w:ind w:firstLineChars="336" w:firstLine="605"/>
                </w:pPr>
              </w:pPrChange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2B624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25" w:author="Robert v1" w:date="2019-11-21T00:04:00Z">
                <w:pPr>
                  <w:pStyle w:val="TAL"/>
                  <w:ind w:firstLineChars="303" w:firstLine="545"/>
                </w:pPr>
              </w:pPrChange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2398E" w14:textId="13B8C22F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226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/uetimeZone</w:t>
            </w:r>
          </w:p>
        </w:tc>
      </w:tr>
      <w:tr w:rsidR="003C3B58" w14:paraId="59207C7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AC3FD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27" w:author="Robert v1" w:date="2019-11-20T23:45:00Z">
                <w:pPr>
                  <w:pStyle w:val="TAL"/>
                  <w:ind w:firstLineChars="336" w:firstLine="605"/>
                </w:pPr>
              </w:pPrChange>
            </w:pPr>
            <w:proofErr w:type="spellStart"/>
            <w:r>
              <w:rPr>
                <w:lang w:val="fr-FR"/>
              </w:rPr>
              <w:t>Presence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DC48F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28" w:author="Robert v1" w:date="2019-11-21T00:04:00Z">
                <w:pPr>
                  <w:pStyle w:val="TAL"/>
                  <w:ind w:firstLineChars="303" w:firstLine="545"/>
                </w:pPr>
              </w:pPrChange>
            </w:pPr>
            <w:proofErr w:type="spellStart"/>
            <w:r>
              <w:rPr>
                <w:lang w:val="fr-FR"/>
              </w:rPr>
              <w:t>Presence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A8156" w14:textId="3CD1A68D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229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del w:id="230" w:author="Robert v1" w:date="2019-11-21T00:07:00Z">
              <w:r w:rsidDel="0064718C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presenceReportingArea</w:t>
            </w:r>
            <w:r>
              <w:rPr>
                <w:szCs w:val="18"/>
                <w:lang w:val="fr-FR"/>
              </w:rPr>
              <w:t>Information</w:t>
            </w:r>
          </w:p>
        </w:tc>
      </w:tr>
      <w:tr w:rsidR="003C3B58" w14:paraId="0CE43E1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47C62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31" w:author="Robert v1" w:date="2019-11-20T23:45:00Z">
                <w:pPr>
                  <w:pStyle w:val="TAL"/>
                  <w:ind w:firstLineChars="336" w:firstLine="605"/>
                </w:pPr>
              </w:pPrChange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4A58E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32" w:author="Robert v1" w:date="2019-11-21T00:04:00Z">
                <w:pPr>
                  <w:pStyle w:val="TAL"/>
                  <w:ind w:firstLineChars="303" w:firstLine="545"/>
                </w:pPr>
              </w:pPrChange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FE5EA" w14:textId="04D9FC36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233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r>
              <w:rPr>
                <w:lang w:val="fr-FR" w:eastAsia="zh-CN" w:bidi="ar-IQ"/>
              </w:rPr>
              <w:t>rATType</w:t>
            </w:r>
          </w:p>
        </w:tc>
      </w:tr>
      <w:tr w:rsidR="003C3B58" w14:paraId="0283D17E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ECA67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34" w:author="Robert v1" w:date="2019-11-20T23:45:00Z">
                <w:pPr>
                  <w:pStyle w:val="TAL"/>
                  <w:ind w:firstLineChars="336" w:firstLine="605"/>
                </w:pPr>
              </w:pPrChange>
            </w:pPr>
            <w:r>
              <w:rPr>
                <w:lang w:val="fr-FR"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7A749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35" w:author="Robert v1" w:date="2019-11-21T00:04:00Z">
                <w:pPr>
                  <w:pStyle w:val="TAL"/>
                  <w:ind w:firstLineChars="303" w:firstLine="545"/>
                </w:pPr>
              </w:pPrChange>
            </w:pPr>
            <w:r>
              <w:rPr>
                <w:lang w:val="fr-FR"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97B81" w14:textId="4A0D14E2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Information/</w:t>
            </w:r>
            <w:ins w:id="236" w:author="Robert v2" w:date="2019-11-08T16:29:00Z">
              <w:r w:rsidR="009C5A7E">
                <w:rPr>
                  <w:lang w:val="fr-FR"/>
                </w:rPr>
                <w:t>multipleQFIcontainer/</w:t>
              </w:r>
            </w:ins>
            <w:del w:id="237" w:author="Robert v2" w:date="2019-11-08T16:29:00Z">
              <w:r w:rsidDel="009C5A7E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/reportTime</w:t>
            </w:r>
          </w:p>
        </w:tc>
      </w:tr>
      <w:tr w:rsidR="003C3B58" w14:paraId="77B911CC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88925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38" w:author="Robert v1" w:date="2019-11-20T23:45:00Z">
                <w:pPr>
                  <w:pStyle w:val="TAL"/>
                  <w:ind w:firstLineChars="336" w:firstLine="605"/>
                </w:pPr>
              </w:pPrChange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21706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39" w:author="Robert v1" w:date="2019-11-21T00:04:00Z">
                <w:pPr>
                  <w:pStyle w:val="TAL"/>
                  <w:ind w:firstLineChars="303" w:firstLine="545"/>
                </w:pPr>
              </w:pPrChange>
            </w:pPr>
            <w:proofErr w:type="spellStart"/>
            <w:r>
              <w:rPr>
                <w:lang w:val="fr-FR" w:bidi="ar-IQ"/>
              </w:rPr>
              <w:t>Serving</w:t>
            </w:r>
            <w:proofErr w:type="spellEnd"/>
            <w:r>
              <w:rPr>
                <w:lang w:val="fr-FR" w:bidi="ar-IQ"/>
              </w:rPr>
              <w:t xml:space="preserve"> Network </w:t>
            </w:r>
            <w:proofErr w:type="spellStart"/>
            <w:r>
              <w:rPr>
                <w:lang w:val="fr-FR" w:bidi="ar-IQ"/>
              </w:rPr>
              <w:t>Function</w:t>
            </w:r>
            <w:proofErr w:type="spellEnd"/>
            <w:r>
              <w:rPr>
                <w:lang w:val="fr-FR" w:bidi="ar-IQ"/>
              </w:rPr>
              <w:t xml:space="preserve">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A3611" w14:textId="72E7066E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240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</w:t>
            </w:r>
            <w:del w:id="241" w:author="Robert v2" w:date="2019-11-08T16:29:00Z">
              <w:r w:rsidDel="009C5A7E">
                <w:rPr>
                  <w:lang w:val="fr-FR" w:eastAsia="zh-CN" w:bidi="ar-IQ"/>
                </w:rPr>
                <w:delText xml:space="preserve"> </w:delText>
              </w:r>
            </w:del>
            <w:r>
              <w:rPr>
                <w:lang w:val="fr-FR" w:eastAsia="zh-CN" w:bidi="ar-IQ"/>
              </w:rPr>
              <w:t>s</w:t>
            </w:r>
            <w:r>
              <w:rPr>
                <w:lang w:val="fr-FR" w:bidi="ar-IQ"/>
              </w:rPr>
              <w:t>erving</w:t>
            </w:r>
            <w:r>
              <w:rPr>
                <w:lang w:val="fr-FR" w:eastAsia="zh-CN" w:bidi="ar-IQ"/>
              </w:rPr>
              <w:t>N</w:t>
            </w:r>
            <w:r>
              <w:rPr>
                <w:lang w:val="fr-FR" w:bidi="ar-IQ"/>
              </w:rPr>
              <w:t>etworkFunctionID</w:t>
            </w:r>
          </w:p>
        </w:tc>
      </w:tr>
      <w:tr w:rsidR="003C3B58" w14:paraId="66ABB7F3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CC768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/>
              </w:rPr>
              <w:pPrChange w:id="242" w:author="Robert v1" w:date="2019-11-20T23:45:00Z">
                <w:pPr>
                  <w:pStyle w:val="TAL"/>
                  <w:ind w:firstLineChars="336" w:firstLine="605"/>
                </w:pPr>
              </w:pPrChange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AA3D8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43" w:author="Robert v1" w:date="2019-11-21T00:04:00Z">
                <w:pPr>
                  <w:pStyle w:val="TAL"/>
                  <w:ind w:firstLineChars="303" w:firstLine="545"/>
                </w:pPr>
              </w:pPrChange>
            </w:pPr>
            <w:r>
              <w:rPr>
                <w:lang w:val="fr-FR" w:eastAsia="zh-CN"/>
              </w:rPr>
              <w:t xml:space="preserve">3GPP PS Data Off </w:t>
            </w:r>
            <w:proofErr w:type="spellStart"/>
            <w:r>
              <w:rPr>
                <w:lang w:val="fr-FR" w:eastAsia="zh-CN"/>
              </w:rPr>
              <w:t>Status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C5EC1" w14:textId="2290E905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r>
              <w:rPr>
                <w:lang w:val="fr-FR" w:eastAsia="zh-CN"/>
              </w:rPr>
              <w:t>/multipleQFIcontainer</w:t>
            </w:r>
            <w:r>
              <w:rPr>
                <w:lang w:val="fr-FR"/>
              </w:rPr>
              <w:t>/</w:t>
            </w:r>
            <w:del w:id="244" w:author="Robert v2" w:date="2019-11-08T16:28:00Z">
              <w:r w:rsidDel="0049070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qFIContainerInformation</w:t>
            </w:r>
            <w:r>
              <w:rPr>
                <w:lang w:val="fr-FR" w:eastAsia="zh-CN"/>
              </w:rPr>
              <w:t>/3gppPSDataOffStatus</w:t>
            </w:r>
          </w:p>
        </w:tc>
      </w:tr>
      <w:tr w:rsidR="003C3B58" w14:paraId="7F1742D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CDB10" w14:textId="77777777" w:rsidR="003C3B58" w:rsidRDefault="003C3B58">
            <w:pPr>
              <w:pStyle w:val="TAL"/>
              <w:ind w:left="284"/>
              <w:rPr>
                <w:rFonts w:eastAsiaTheme="minorEastAsia"/>
                <w:lang w:val="fr-FR" w:eastAsia="zh-CN" w:bidi="ar-IQ"/>
              </w:rPr>
              <w:pPrChange w:id="245" w:author="Robert v1" w:date="2019-11-20T23:45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val="fr-FR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CE355" w14:textId="77777777" w:rsidR="003C3B58" w:rsidRDefault="003C3B58">
            <w:pPr>
              <w:pStyle w:val="TAL"/>
              <w:ind w:left="284"/>
              <w:rPr>
                <w:rFonts w:eastAsia="DengXian"/>
                <w:lang w:val="fr-FR" w:eastAsia="zh-CN"/>
              </w:rPr>
              <w:pPrChange w:id="246" w:author="Robert v1" w:date="2019-11-21T00:04:00Z">
                <w:pPr>
                  <w:pStyle w:val="TAL"/>
                  <w:ind w:firstLineChars="67" w:firstLine="121"/>
                </w:pPr>
              </w:pPrChange>
            </w:pPr>
            <w:r>
              <w:rPr>
                <w:lang w:val="fr-FR"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A0AA6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uPFID</w:t>
            </w:r>
            <w:proofErr w:type="spellEnd"/>
          </w:p>
        </w:tc>
      </w:tr>
      <w:tr w:rsidR="003C3B58" w14:paraId="173D1130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B34D3" w14:textId="77777777" w:rsidR="003C3B58" w:rsidRDefault="003C3B58">
            <w:pPr>
              <w:pStyle w:val="TAL"/>
              <w:ind w:left="284"/>
              <w:rPr>
                <w:rFonts w:eastAsiaTheme="minorEastAsia"/>
                <w:lang w:val="fr-FR" w:eastAsia="zh-CN" w:bidi="ar-IQ"/>
              </w:rPr>
              <w:pPrChange w:id="247" w:author="Robert v1" w:date="2019-11-20T23:46:00Z">
                <w:pPr>
                  <w:pStyle w:val="TAL"/>
                  <w:ind w:firstLineChars="100" w:firstLine="180"/>
                </w:pPr>
              </w:pPrChange>
            </w:pPr>
            <w:proofErr w:type="spellStart"/>
            <w:r>
              <w:rPr>
                <w:lang w:val="fr-FR"/>
              </w:rPr>
              <w:t>Roaming</w:t>
            </w:r>
            <w:proofErr w:type="spellEnd"/>
            <w:r>
              <w:rPr>
                <w:lang w:val="fr-FR"/>
              </w:rPr>
              <w:t xml:space="preserve">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667E2" w14:textId="77777777" w:rsidR="003C3B58" w:rsidRDefault="003C3B58">
            <w:pPr>
              <w:pStyle w:val="TAL"/>
              <w:ind w:left="284"/>
              <w:rPr>
                <w:rFonts w:eastAsia="DengXian"/>
                <w:lang w:val="fr-FR" w:eastAsia="zh-CN"/>
              </w:rPr>
              <w:pPrChange w:id="248" w:author="Robert v1" w:date="2019-11-21T00:04:00Z">
                <w:pPr>
                  <w:pStyle w:val="TAL"/>
                  <w:ind w:firstLineChars="67" w:firstLine="121"/>
                </w:pPr>
              </w:pPrChange>
            </w:pPr>
            <w:proofErr w:type="spellStart"/>
            <w:r>
              <w:rPr>
                <w:lang w:val="fr-FR"/>
              </w:rPr>
              <w:t>Roaming</w:t>
            </w:r>
            <w:proofErr w:type="spellEnd"/>
            <w:r>
              <w:rPr>
                <w:lang w:val="fr-FR"/>
              </w:rPr>
              <w:t xml:space="preserve">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C0BC9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roamingChargingProfile</w:t>
            </w:r>
            <w:proofErr w:type="spellEnd"/>
          </w:p>
        </w:tc>
      </w:tr>
      <w:tr w:rsidR="003C3B58" w14:paraId="6AB08807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918E2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249" w:author="Robert v1" w:date="2019-11-20T23:46:00Z">
                <w:pPr>
                  <w:pStyle w:val="TAL"/>
                  <w:ind w:firstLineChars="178" w:firstLine="320"/>
                </w:pPr>
              </w:pPrChange>
            </w:pPr>
            <w:r>
              <w:rPr>
                <w:szCs w:val="18"/>
                <w:lang w:val="fr-FR"/>
              </w:rPr>
              <w:t>Trigger</w:t>
            </w:r>
            <w:del w:id="250" w:author="Robert v1" w:date="2019-11-21T00:09:00Z">
              <w:r w:rsidDel="009A084A">
                <w:rPr>
                  <w:szCs w:val="18"/>
                  <w:lang w:val="fr-FR"/>
                </w:rPr>
                <w:delText xml:space="preserve"> 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C63A6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51" w:author="Robert v1" w:date="2019-11-21T00:04:00Z">
                <w:pPr>
                  <w:pStyle w:val="TAL"/>
                  <w:ind w:firstLineChars="146" w:firstLine="263"/>
                </w:pPr>
              </w:pPrChange>
            </w:pPr>
            <w:r>
              <w:rPr>
                <w:szCs w:val="18"/>
                <w:lang w:val="fr-FR"/>
              </w:rPr>
              <w:t>Trigger</w:t>
            </w:r>
            <w:del w:id="252" w:author="Robert v1" w:date="2019-11-21T00:09:00Z">
              <w:r w:rsidDel="009A084A">
                <w:rPr>
                  <w:szCs w:val="18"/>
                  <w:lang w:val="fr-FR"/>
                </w:rPr>
                <w:delText xml:space="preserve"> </w:delText>
              </w:r>
            </w:del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7D76E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roamingChargingProfile</w:t>
            </w:r>
            <w:proofErr w:type="spellEnd"/>
            <w:r>
              <w:rPr>
                <w:lang w:val="fr-FR"/>
              </w:rPr>
              <w:t>/trigger</w:t>
            </w:r>
          </w:p>
        </w:tc>
      </w:tr>
      <w:tr w:rsidR="003C3B58" w14:paraId="76A7AD72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F520F" w14:textId="77777777" w:rsidR="003C3B58" w:rsidRDefault="003C3B58">
            <w:pPr>
              <w:pStyle w:val="TAL"/>
              <w:ind w:left="568"/>
              <w:rPr>
                <w:rFonts w:eastAsiaTheme="minorEastAsia"/>
                <w:lang w:val="fr-FR" w:eastAsia="zh-CN" w:bidi="ar-IQ"/>
              </w:rPr>
              <w:pPrChange w:id="253" w:author="Robert v1" w:date="2019-11-20T23:46:00Z">
                <w:pPr>
                  <w:pStyle w:val="TAL"/>
                  <w:ind w:firstLineChars="178" w:firstLine="320"/>
                </w:pPr>
              </w:pPrChange>
            </w:pPr>
            <w:r>
              <w:rPr>
                <w:szCs w:val="18"/>
                <w:lang w:val="fr-FR"/>
              </w:rPr>
              <w:t xml:space="preserve">Partial record </w:t>
            </w:r>
            <w:proofErr w:type="spellStart"/>
            <w:r>
              <w:rPr>
                <w:szCs w:val="18"/>
                <w:lang w:val="fr-FR"/>
              </w:rPr>
              <w:t>method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BB0F1" w14:textId="77777777" w:rsidR="003C3B58" w:rsidRDefault="003C3B58">
            <w:pPr>
              <w:pStyle w:val="TAL"/>
              <w:ind w:left="568"/>
              <w:rPr>
                <w:rFonts w:eastAsia="DengXian"/>
                <w:lang w:val="fr-FR" w:eastAsia="zh-CN"/>
              </w:rPr>
              <w:pPrChange w:id="254" w:author="Robert v1" w:date="2019-11-21T00:04:00Z">
                <w:pPr>
                  <w:pStyle w:val="TAL"/>
                  <w:ind w:firstLineChars="67" w:firstLine="121"/>
                </w:pPr>
              </w:pPrChange>
            </w:pPr>
            <w:r>
              <w:rPr>
                <w:szCs w:val="18"/>
                <w:lang w:val="fr-FR"/>
              </w:rPr>
              <w:t xml:space="preserve">Partial record </w:t>
            </w:r>
            <w:proofErr w:type="spellStart"/>
            <w:r>
              <w:rPr>
                <w:szCs w:val="18"/>
                <w:lang w:val="fr-FR"/>
              </w:rPr>
              <w:t>method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FB676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lang w:val="fr-FR" w:bidi="ar-IQ"/>
              </w:rPr>
              <w:t>roamingQBC</w:t>
            </w:r>
            <w:r>
              <w:rPr>
                <w:lang w:val="fr-FR"/>
              </w:rPr>
              <w:t>Information/roamingChargingProfile/</w:t>
            </w:r>
            <w:r>
              <w:rPr>
                <w:lang w:val="fr-FR" w:eastAsia="zh-CN" w:bidi="ar-IQ"/>
              </w:rPr>
              <w:t>partialRecordMethod</w:t>
            </w:r>
          </w:p>
        </w:tc>
      </w:tr>
      <w:tr w:rsidR="003C3B58" w14:paraId="70F1F2D3" w14:textId="77777777" w:rsidTr="0064718C">
        <w:tblPrEx>
          <w:tblW w:w="100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PrExChange w:id="255" w:author="Robert v1" w:date="2019-11-21T00:06:00Z">
            <w:tblPrEx>
              <w:tblW w:w="100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256" w:author="Robert v1" w:date="2019-11-21T00:06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57" w:author="Robert v1" w:date="2019-11-21T00:06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B5F3CA" w14:textId="77777777" w:rsidR="003C3B58" w:rsidRDefault="003C3B58">
            <w:pPr>
              <w:pStyle w:val="TAL"/>
              <w:ind w:firstLineChars="178" w:firstLine="320"/>
              <w:rPr>
                <w:rFonts w:eastAsiaTheme="minorEastAsia"/>
                <w:szCs w:val="18"/>
                <w:lang w:val="fr-FR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58" w:author="Robert v1" w:date="2019-11-21T00:06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564C25" w14:textId="77777777" w:rsidR="003C3B58" w:rsidRDefault="003C3B58">
            <w:pPr>
              <w:pStyle w:val="TAL"/>
              <w:ind w:firstLineChars="67" w:firstLine="121"/>
              <w:rPr>
                <w:szCs w:val="18"/>
                <w:lang w:val="fr-F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  <w:tcPrChange w:id="259" w:author="Robert v1" w:date="2019-11-21T00:06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DB41763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proofErr w:type="spellStart"/>
            <w:r>
              <w:rPr>
                <w:rFonts w:eastAsia="DengXian"/>
                <w:b/>
                <w:lang w:val="fr-FR"/>
              </w:rPr>
              <w:t>ChargingData</w:t>
            </w:r>
            <w:r>
              <w:rPr>
                <w:rFonts w:eastAsia="DengXian"/>
                <w:b/>
                <w:lang w:val="fr-FR" w:eastAsia="zh-CN"/>
              </w:rPr>
              <w:t>Response</w:t>
            </w:r>
            <w:proofErr w:type="spellEnd"/>
          </w:p>
        </w:tc>
      </w:tr>
      <w:tr w:rsidR="003C3B58" w14:paraId="5C87A0BB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D7BE5" w14:textId="77777777" w:rsidR="003C3B58" w:rsidRDefault="003C3B5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6C1C0" w14:textId="77777777" w:rsidR="003C3B58" w:rsidRDefault="003C3B58">
            <w:pPr>
              <w:pStyle w:val="TAL"/>
              <w:ind w:firstLineChars="67" w:firstLine="121"/>
              <w:jc w:val="center"/>
              <w:rPr>
                <w:rFonts w:eastAsiaTheme="minorEastAsia"/>
                <w:szCs w:val="18"/>
                <w:lang w:val="fr-FR"/>
              </w:rPr>
              <w:pPrChange w:id="260" w:author="Robert v1" w:date="2019-11-21T00:05:00Z">
                <w:pPr>
                  <w:pStyle w:val="TAL"/>
                  <w:ind w:firstLineChars="67" w:firstLine="121"/>
                </w:pPr>
              </w:pPrChange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3E07C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</w:p>
        </w:tc>
      </w:tr>
      <w:tr w:rsidR="003C3B58" w14:paraId="724B4FB8" w14:textId="77777777" w:rsidTr="003C3B5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DFBCD" w14:textId="77777777" w:rsidR="003C3B58" w:rsidRDefault="003C3B58">
            <w:pPr>
              <w:pStyle w:val="TAL"/>
              <w:ind w:left="284"/>
              <w:rPr>
                <w:rFonts w:eastAsiaTheme="minorEastAsia"/>
                <w:szCs w:val="18"/>
                <w:lang w:val="fr-FR"/>
              </w:rPr>
              <w:pPrChange w:id="261" w:author="Robert v1" w:date="2019-11-20T23:46:00Z">
                <w:pPr>
                  <w:pStyle w:val="TAL"/>
                  <w:ind w:firstLineChars="178" w:firstLine="320"/>
                </w:pPr>
              </w:pPrChange>
            </w:pPr>
            <w:r>
              <w:rPr>
                <w:lang w:val="fr-FR"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1C775" w14:textId="77777777" w:rsidR="003C3B58" w:rsidRDefault="003C3B58">
            <w:pPr>
              <w:pStyle w:val="TAL"/>
              <w:ind w:firstLineChars="67" w:firstLine="121"/>
              <w:jc w:val="center"/>
              <w:rPr>
                <w:szCs w:val="18"/>
                <w:lang w:val="fr-FR"/>
              </w:rPr>
              <w:pPrChange w:id="262" w:author="Robert v1" w:date="2019-11-21T00:05:00Z">
                <w:pPr>
                  <w:pStyle w:val="TAL"/>
                  <w:ind w:firstLineChars="67" w:firstLine="121"/>
                </w:pPr>
              </w:pPrChange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DA120" w14:textId="77777777" w:rsidR="003C3B58" w:rsidRDefault="003C3B58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uPFID</w:t>
            </w:r>
            <w:proofErr w:type="spellEnd"/>
          </w:p>
        </w:tc>
      </w:tr>
    </w:tbl>
    <w:p w14:paraId="76FD6427" w14:textId="77777777" w:rsidR="003C3B58" w:rsidRDefault="003C3B58" w:rsidP="003C3B58">
      <w:pPr>
        <w:rPr>
          <w:rFonts w:eastAsiaTheme="minorEastAsia"/>
        </w:rPr>
      </w:pPr>
      <w:bookmarkStart w:id="263" w:name="_Hlk21076408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3B58" w14:paraId="594F444F" w14:textId="77777777" w:rsidTr="003C3B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F82FD0" w14:textId="77777777" w:rsidR="003C3B58" w:rsidRDefault="003C3B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changes</w:t>
            </w:r>
          </w:p>
        </w:tc>
      </w:tr>
    </w:tbl>
    <w:p w14:paraId="25C6AFFE" w14:textId="77777777" w:rsidR="001E41F3" w:rsidRDefault="001E41F3">
      <w:pPr>
        <w:rPr>
          <w:noProof/>
        </w:rPr>
      </w:pPr>
      <w:bookmarkStart w:id="264" w:name="_GoBack"/>
      <w:bookmarkEnd w:id="263"/>
      <w:bookmarkEnd w:id="264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F2CC3" w14:textId="77777777" w:rsidR="00F74CF5" w:rsidRDefault="00F74CF5">
      <w:r>
        <w:separator/>
      </w:r>
    </w:p>
  </w:endnote>
  <w:endnote w:type="continuationSeparator" w:id="0">
    <w:p w14:paraId="4BE3C420" w14:textId="77777777" w:rsidR="00F74CF5" w:rsidRDefault="00F7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C0324" w14:textId="77777777" w:rsidR="00F74CF5" w:rsidRDefault="00F74CF5">
      <w:r>
        <w:separator/>
      </w:r>
    </w:p>
  </w:footnote>
  <w:footnote w:type="continuationSeparator" w:id="0">
    <w:p w14:paraId="25F1C8B6" w14:textId="77777777" w:rsidR="00F74CF5" w:rsidRDefault="00F74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DDA8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515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111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2449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9B"/>
    <w:rsid w:val="00057590"/>
    <w:rsid w:val="00074229"/>
    <w:rsid w:val="000843C7"/>
    <w:rsid w:val="000A6394"/>
    <w:rsid w:val="000B2B03"/>
    <w:rsid w:val="000B7FED"/>
    <w:rsid w:val="000C038A"/>
    <w:rsid w:val="000C6598"/>
    <w:rsid w:val="000E3B68"/>
    <w:rsid w:val="0011795F"/>
    <w:rsid w:val="0012119E"/>
    <w:rsid w:val="0012121C"/>
    <w:rsid w:val="0013426B"/>
    <w:rsid w:val="00145D43"/>
    <w:rsid w:val="00165213"/>
    <w:rsid w:val="00192C46"/>
    <w:rsid w:val="00195AA5"/>
    <w:rsid w:val="001A08B3"/>
    <w:rsid w:val="001A18D6"/>
    <w:rsid w:val="001A7B60"/>
    <w:rsid w:val="001B467A"/>
    <w:rsid w:val="001B52F0"/>
    <w:rsid w:val="001B7A65"/>
    <w:rsid w:val="001E41F3"/>
    <w:rsid w:val="00221E3E"/>
    <w:rsid w:val="0024092B"/>
    <w:rsid w:val="0026004D"/>
    <w:rsid w:val="002640DD"/>
    <w:rsid w:val="00275D12"/>
    <w:rsid w:val="00284FEB"/>
    <w:rsid w:val="002860C4"/>
    <w:rsid w:val="00294E66"/>
    <w:rsid w:val="002B5741"/>
    <w:rsid w:val="00305409"/>
    <w:rsid w:val="00351612"/>
    <w:rsid w:val="003609EF"/>
    <w:rsid w:val="0036231A"/>
    <w:rsid w:val="00374DD4"/>
    <w:rsid w:val="003C3B58"/>
    <w:rsid w:val="003E1A36"/>
    <w:rsid w:val="003F0C70"/>
    <w:rsid w:val="00410371"/>
    <w:rsid w:val="004242F1"/>
    <w:rsid w:val="00426887"/>
    <w:rsid w:val="004315AA"/>
    <w:rsid w:val="00442366"/>
    <w:rsid w:val="00490704"/>
    <w:rsid w:val="00492EEF"/>
    <w:rsid w:val="004B75B7"/>
    <w:rsid w:val="00505BC6"/>
    <w:rsid w:val="0051580D"/>
    <w:rsid w:val="00547111"/>
    <w:rsid w:val="00554592"/>
    <w:rsid w:val="00560866"/>
    <w:rsid w:val="00592D74"/>
    <w:rsid w:val="005A4BB5"/>
    <w:rsid w:val="005C1C12"/>
    <w:rsid w:val="005C3894"/>
    <w:rsid w:val="005E2C44"/>
    <w:rsid w:val="005F28AF"/>
    <w:rsid w:val="006158DF"/>
    <w:rsid w:val="00621188"/>
    <w:rsid w:val="006257ED"/>
    <w:rsid w:val="00636CC6"/>
    <w:rsid w:val="006377FF"/>
    <w:rsid w:val="0064718C"/>
    <w:rsid w:val="00667BC9"/>
    <w:rsid w:val="00677188"/>
    <w:rsid w:val="00693CB4"/>
    <w:rsid w:val="00695808"/>
    <w:rsid w:val="006B46FB"/>
    <w:rsid w:val="006D5FDA"/>
    <w:rsid w:val="006E21FB"/>
    <w:rsid w:val="006E3073"/>
    <w:rsid w:val="006E4CEC"/>
    <w:rsid w:val="007536EB"/>
    <w:rsid w:val="00760558"/>
    <w:rsid w:val="007678DA"/>
    <w:rsid w:val="00792342"/>
    <w:rsid w:val="007977A8"/>
    <w:rsid w:val="007A213B"/>
    <w:rsid w:val="007B3B26"/>
    <w:rsid w:val="007B512A"/>
    <w:rsid w:val="007C1094"/>
    <w:rsid w:val="007C2097"/>
    <w:rsid w:val="007D6A07"/>
    <w:rsid w:val="007F7259"/>
    <w:rsid w:val="008040A8"/>
    <w:rsid w:val="00806F9A"/>
    <w:rsid w:val="008132B8"/>
    <w:rsid w:val="00817526"/>
    <w:rsid w:val="008279FA"/>
    <w:rsid w:val="008626E7"/>
    <w:rsid w:val="00870EE7"/>
    <w:rsid w:val="008863B9"/>
    <w:rsid w:val="008A45A6"/>
    <w:rsid w:val="008D5C69"/>
    <w:rsid w:val="008F686C"/>
    <w:rsid w:val="00904B8F"/>
    <w:rsid w:val="009148DE"/>
    <w:rsid w:val="00941E30"/>
    <w:rsid w:val="00953F90"/>
    <w:rsid w:val="00966D8B"/>
    <w:rsid w:val="009777D9"/>
    <w:rsid w:val="00991B88"/>
    <w:rsid w:val="00994CE8"/>
    <w:rsid w:val="009A084A"/>
    <w:rsid w:val="009A368C"/>
    <w:rsid w:val="009A5753"/>
    <w:rsid w:val="009A579D"/>
    <w:rsid w:val="009C5A7E"/>
    <w:rsid w:val="009D0FDD"/>
    <w:rsid w:val="009D6C34"/>
    <w:rsid w:val="009E3297"/>
    <w:rsid w:val="009F734F"/>
    <w:rsid w:val="00A11FFC"/>
    <w:rsid w:val="00A21CF1"/>
    <w:rsid w:val="00A23BCD"/>
    <w:rsid w:val="00A246B6"/>
    <w:rsid w:val="00A47E70"/>
    <w:rsid w:val="00A50CF0"/>
    <w:rsid w:val="00A61653"/>
    <w:rsid w:val="00A704E8"/>
    <w:rsid w:val="00A72456"/>
    <w:rsid w:val="00A7671C"/>
    <w:rsid w:val="00A806F7"/>
    <w:rsid w:val="00A93B11"/>
    <w:rsid w:val="00AA2CBC"/>
    <w:rsid w:val="00AC5820"/>
    <w:rsid w:val="00AD0310"/>
    <w:rsid w:val="00AD1CD8"/>
    <w:rsid w:val="00B258BB"/>
    <w:rsid w:val="00B35EFA"/>
    <w:rsid w:val="00B6061E"/>
    <w:rsid w:val="00B67B97"/>
    <w:rsid w:val="00B968C8"/>
    <w:rsid w:val="00BA3EC5"/>
    <w:rsid w:val="00BA51D9"/>
    <w:rsid w:val="00BB5DFC"/>
    <w:rsid w:val="00BD279D"/>
    <w:rsid w:val="00BD5B34"/>
    <w:rsid w:val="00BD6BB8"/>
    <w:rsid w:val="00C20ED1"/>
    <w:rsid w:val="00C41A9E"/>
    <w:rsid w:val="00C43EA1"/>
    <w:rsid w:val="00C57BBC"/>
    <w:rsid w:val="00C62DC3"/>
    <w:rsid w:val="00C66BA2"/>
    <w:rsid w:val="00C7593F"/>
    <w:rsid w:val="00C87155"/>
    <w:rsid w:val="00C91B6A"/>
    <w:rsid w:val="00C91CC0"/>
    <w:rsid w:val="00C95985"/>
    <w:rsid w:val="00CC5026"/>
    <w:rsid w:val="00CC68D0"/>
    <w:rsid w:val="00CE5531"/>
    <w:rsid w:val="00CF00E0"/>
    <w:rsid w:val="00D03F9A"/>
    <w:rsid w:val="00D06D51"/>
    <w:rsid w:val="00D24991"/>
    <w:rsid w:val="00D453BA"/>
    <w:rsid w:val="00D47347"/>
    <w:rsid w:val="00D50255"/>
    <w:rsid w:val="00D5308C"/>
    <w:rsid w:val="00D66520"/>
    <w:rsid w:val="00D87D17"/>
    <w:rsid w:val="00DA1C2F"/>
    <w:rsid w:val="00DC3AAB"/>
    <w:rsid w:val="00DE34CF"/>
    <w:rsid w:val="00DF243B"/>
    <w:rsid w:val="00E0608E"/>
    <w:rsid w:val="00E13F3D"/>
    <w:rsid w:val="00E34898"/>
    <w:rsid w:val="00E60B1F"/>
    <w:rsid w:val="00EB09B7"/>
    <w:rsid w:val="00EC44D9"/>
    <w:rsid w:val="00ED127E"/>
    <w:rsid w:val="00EE7D7C"/>
    <w:rsid w:val="00F01A9D"/>
    <w:rsid w:val="00F25D98"/>
    <w:rsid w:val="00F300FB"/>
    <w:rsid w:val="00F35454"/>
    <w:rsid w:val="00F40F5B"/>
    <w:rsid w:val="00F67D8C"/>
    <w:rsid w:val="00F74C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C3B5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3C3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C3B5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C3B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3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8857A-1E74-4EF4-BEC5-2AD102909B4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E13A319-4121-4995-83DE-650DECDE47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7019B-9E5A-4657-9BA8-9139C50539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75442ED8-B352-42CC-B6F5-074D5B4EF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3A6E3C-5A43-4D45-A852-5D576E81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6</Pages>
  <Words>1842</Words>
  <Characters>10505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98</cp:revision>
  <cp:lastPrinted>1899-12-31T23:00:00Z</cp:lastPrinted>
  <dcterms:created xsi:type="dcterms:W3CDTF">2018-11-05T09:14:00Z</dcterms:created>
  <dcterms:modified xsi:type="dcterms:W3CDTF">2019-11-20T17:01:00Z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S5-197681</vt:lpwstr>
  </property>
  <property fmtid="{D5CDD505-2E9C-101B-9397-08002B2CF9AE}" pid="10" name="Spec#">
    <vt:lpwstr>32.291</vt:lpwstr>
  </property>
  <property fmtid="{D5CDD505-2E9C-101B-9397-08002B2CF9AE}" pid="11" name="Cr#">
    <vt:lpwstr>0190</vt:lpwstr>
  </property>
  <property fmtid="{D5CDD505-2E9C-101B-9397-08002B2CF9AE}" pid="12" name="Revision">
    <vt:lpwstr>1</vt:lpwstr>
  </property>
  <property fmtid="{D5CDD505-2E9C-101B-9397-08002B2CF9AE}" pid="13" name="Version">
    <vt:lpwstr>15.4.0</vt:lpwstr>
  </property>
  <property fmtid="{D5CDD505-2E9C-101B-9397-08002B2CF9AE}" pid="14" name="CrTitle">
    <vt:lpwstr>Correction of binding for 5G data connectivity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